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038DF2" w14:textId="7CD7418A" w:rsidR="009D467D" w:rsidRPr="001563C1" w:rsidRDefault="009D467D" w:rsidP="009D467D">
      <w:pPr>
        <w:pStyle w:val="Header"/>
        <w:tabs>
          <w:tab w:val="clear" w:pos="4536"/>
          <w:tab w:val="left" w:pos="1800"/>
        </w:tabs>
        <w:ind w:left="1800" w:hanging="1800"/>
        <w:rPr>
          <w:rFonts w:eastAsia="宋体"/>
          <w:sz w:val="22"/>
          <w:lang w:eastAsia="zh-CN"/>
        </w:rPr>
      </w:pPr>
      <w:r w:rsidRPr="001563C1">
        <w:rPr>
          <w:rFonts w:eastAsia="宋体"/>
          <w:sz w:val="22"/>
          <w:lang w:eastAsia="zh-CN"/>
        </w:rPr>
        <w:t xml:space="preserve">3GPP TSG-RAN WG2 </w:t>
      </w:r>
      <w:r w:rsidRPr="00C841EA">
        <w:rPr>
          <w:rFonts w:eastAsia="宋体"/>
          <w:sz w:val="22"/>
          <w:lang w:eastAsia="zh-CN"/>
        </w:rPr>
        <w:t>Meeting #101</w:t>
      </w:r>
      <w:r w:rsidRPr="001563C1">
        <w:rPr>
          <w:rFonts w:eastAsia="宋体"/>
          <w:sz w:val="22"/>
          <w:lang w:eastAsia="zh-CN"/>
        </w:rPr>
        <w:tab/>
      </w:r>
      <w:r w:rsidR="00A316CA" w:rsidRPr="00A316CA">
        <w:rPr>
          <w:rFonts w:eastAsia="宋体"/>
          <w:sz w:val="22"/>
          <w:lang w:eastAsia="zh-CN"/>
        </w:rPr>
        <w:t>R2-1801987</w:t>
      </w:r>
      <w:bookmarkStart w:id="0" w:name="_GoBack"/>
      <w:bookmarkEnd w:id="0"/>
    </w:p>
    <w:p w14:paraId="57694F42" w14:textId="77777777" w:rsidR="009D467D" w:rsidRPr="001563C1" w:rsidRDefault="009D467D" w:rsidP="009D467D">
      <w:pPr>
        <w:pStyle w:val="Header"/>
        <w:tabs>
          <w:tab w:val="clear" w:pos="4536"/>
          <w:tab w:val="left" w:pos="1800"/>
        </w:tabs>
        <w:ind w:left="1800" w:hanging="1800"/>
        <w:rPr>
          <w:rFonts w:eastAsia="宋体"/>
          <w:sz w:val="22"/>
          <w:lang w:eastAsia="zh-CN"/>
        </w:rPr>
      </w:pPr>
      <w:r w:rsidRPr="00C841EA">
        <w:rPr>
          <w:rFonts w:eastAsia="宋体"/>
          <w:sz w:val="22"/>
          <w:lang w:eastAsia="zh-CN"/>
        </w:rPr>
        <w:t>Athens, Greece, 26th February - 2nd March 2018</w:t>
      </w:r>
      <w:r w:rsidRPr="001563C1">
        <w:rPr>
          <w:rFonts w:eastAsia="宋体" w:hint="eastAsia"/>
          <w:sz w:val="22"/>
          <w:lang w:eastAsia="zh-CN"/>
        </w:rPr>
        <w:t xml:space="preserve">                                     </w:t>
      </w:r>
    </w:p>
    <w:p w14:paraId="68B4A795" w14:textId="2FBAF3BD" w:rsidR="00EC289F" w:rsidRPr="000533D2" w:rsidRDefault="00EC289F" w:rsidP="000533D2">
      <w:pPr>
        <w:pStyle w:val="Header"/>
        <w:tabs>
          <w:tab w:val="clear" w:pos="4536"/>
          <w:tab w:val="left" w:pos="1800"/>
        </w:tabs>
        <w:ind w:left="1798" w:hangingChars="814" w:hanging="1798"/>
        <w:rPr>
          <w:rFonts w:eastAsiaTheme="minorEastAsia" w:cs="Arial"/>
          <w:sz w:val="22"/>
          <w:szCs w:val="22"/>
          <w:lang w:eastAsia="zh-CN"/>
        </w:rPr>
      </w:pPr>
    </w:p>
    <w:p w14:paraId="758DF73C" w14:textId="77777777" w:rsidR="000F57D5" w:rsidRPr="004C3A1E" w:rsidRDefault="000F57D5" w:rsidP="000F57D5">
      <w:pPr>
        <w:pStyle w:val="Header"/>
        <w:tabs>
          <w:tab w:val="clear" w:pos="4536"/>
          <w:tab w:val="left" w:pos="1800"/>
        </w:tabs>
        <w:ind w:left="1800" w:hanging="1800"/>
        <w:rPr>
          <w:rFonts w:eastAsia="宋体"/>
          <w:sz w:val="22"/>
          <w:lang w:eastAsia="zh-CN"/>
        </w:rPr>
      </w:pPr>
      <w:r w:rsidRPr="004C3A1E">
        <w:rPr>
          <w:rFonts w:eastAsia="宋体"/>
          <w:sz w:val="22"/>
          <w:lang w:eastAsia="zh-CN"/>
        </w:rPr>
        <w:t>Source:</w:t>
      </w:r>
      <w:r w:rsidRPr="004C3A1E">
        <w:rPr>
          <w:rFonts w:eastAsia="宋体"/>
          <w:sz w:val="22"/>
          <w:lang w:eastAsia="zh-CN"/>
        </w:rPr>
        <w:tab/>
      </w:r>
      <w:r w:rsidR="00703A4A" w:rsidRPr="004C3A1E">
        <w:rPr>
          <w:rFonts w:eastAsia="宋体" w:hint="eastAsia"/>
          <w:sz w:val="22"/>
          <w:lang w:eastAsia="zh-CN"/>
        </w:rPr>
        <w:t>v</w:t>
      </w:r>
      <w:r w:rsidR="00156EF4" w:rsidRPr="004C3A1E">
        <w:rPr>
          <w:rFonts w:eastAsia="宋体" w:hint="eastAsia"/>
          <w:sz w:val="22"/>
          <w:lang w:eastAsia="zh-CN"/>
        </w:rPr>
        <w:t>ivo</w:t>
      </w:r>
    </w:p>
    <w:p w14:paraId="6252BF84" w14:textId="51536C1D" w:rsidR="000F57D5" w:rsidRPr="004C3A1E" w:rsidRDefault="000F57D5" w:rsidP="000F57D5">
      <w:pPr>
        <w:pStyle w:val="Header"/>
        <w:tabs>
          <w:tab w:val="clear" w:pos="4536"/>
          <w:tab w:val="left" w:pos="1800"/>
        </w:tabs>
        <w:ind w:left="1798" w:hangingChars="814" w:hanging="1798"/>
        <w:rPr>
          <w:rFonts w:eastAsia="宋体"/>
          <w:sz w:val="22"/>
          <w:lang w:eastAsia="zh-CN"/>
        </w:rPr>
      </w:pPr>
      <w:r w:rsidRPr="004C3A1E">
        <w:rPr>
          <w:rFonts w:eastAsia="宋体"/>
          <w:sz w:val="22"/>
          <w:lang w:eastAsia="zh-CN"/>
        </w:rPr>
        <w:t>Title:</w:t>
      </w:r>
      <w:bookmarkStart w:id="1" w:name="Title"/>
      <w:bookmarkEnd w:id="1"/>
      <w:r w:rsidRPr="004C3A1E">
        <w:rPr>
          <w:rFonts w:eastAsia="宋体"/>
          <w:sz w:val="22"/>
          <w:lang w:eastAsia="zh-CN"/>
        </w:rPr>
        <w:tab/>
      </w:r>
      <w:r w:rsidR="001E08DC" w:rsidRPr="001E08DC">
        <w:rPr>
          <w:rFonts w:eastAsia="宋体"/>
          <w:sz w:val="22"/>
          <w:lang w:eastAsia="zh-CN"/>
        </w:rPr>
        <w:t>Clarification on the measurement used for the selection of the beam or UL carrier</w:t>
      </w:r>
    </w:p>
    <w:p w14:paraId="1B8A1B93" w14:textId="0CC7806E" w:rsidR="000F57D5" w:rsidRPr="004C3A1E" w:rsidRDefault="000F57D5" w:rsidP="006227F1">
      <w:pPr>
        <w:pStyle w:val="Header"/>
        <w:tabs>
          <w:tab w:val="clear" w:pos="4536"/>
          <w:tab w:val="left" w:pos="1800"/>
        </w:tabs>
        <w:ind w:left="1798" w:hangingChars="814" w:hanging="1798"/>
        <w:rPr>
          <w:rFonts w:eastAsia="宋体"/>
          <w:sz w:val="22"/>
          <w:lang w:eastAsia="zh-CN"/>
        </w:rPr>
      </w:pPr>
      <w:r w:rsidRPr="004C3A1E">
        <w:rPr>
          <w:rFonts w:eastAsia="宋体"/>
          <w:sz w:val="22"/>
          <w:lang w:eastAsia="zh-CN"/>
        </w:rPr>
        <w:t>Agenda Item:</w:t>
      </w:r>
      <w:bookmarkStart w:id="2" w:name="Source"/>
      <w:bookmarkEnd w:id="2"/>
      <w:r w:rsidRPr="004C3A1E">
        <w:rPr>
          <w:rFonts w:eastAsia="宋体"/>
          <w:sz w:val="22"/>
          <w:lang w:eastAsia="zh-CN"/>
        </w:rPr>
        <w:tab/>
      </w:r>
      <w:r w:rsidR="0086068C" w:rsidRPr="0086068C">
        <w:rPr>
          <w:rFonts w:eastAsia="宋体"/>
          <w:sz w:val="22"/>
          <w:lang w:eastAsia="zh-CN"/>
        </w:rPr>
        <w:t>10.3.1.1</w:t>
      </w:r>
    </w:p>
    <w:p w14:paraId="1C508A1B" w14:textId="77777777" w:rsidR="00F04983" w:rsidRPr="004C3A1E" w:rsidRDefault="000F57D5" w:rsidP="00F04983">
      <w:pPr>
        <w:pStyle w:val="Header"/>
        <w:tabs>
          <w:tab w:val="left" w:pos="1800"/>
        </w:tabs>
        <w:rPr>
          <w:rFonts w:eastAsia="宋体"/>
          <w:sz w:val="22"/>
          <w:lang w:eastAsia="zh-CN"/>
        </w:rPr>
      </w:pPr>
      <w:r w:rsidRPr="004C3A1E">
        <w:rPr>
          <w:rFonts w:eastAsia="宋体"/>
          <w:sz w:val="22"/>
          <w:lang w:eastAsia="zh-CN"/>
        </w:rPr>
        <w:t>Document for:</w:t>
      </w:r>
      <w:r w:rsidRPr="004C3A1E">
        <w:rPr>
          <w:rFonts w:eastAsia="宋体"/>
          <w:sz w:val="22"/>
          <w:lang w:eastAsia="zh-CN"/>
        </w:rPr>
        <w:tab/>
      </w:r>
      <w:bookmarkStart w:id="3" w:name="DocumentFor"/>
      <w:bookmarkEnd w:id="3"/>
      <w:r w:rsidR="00F04983" w:rsidRPr="004C3A1E">
        <w:rPr>
          <w:rFonts w:eastAsia="宋体"/>
          <w:sz w:val="22"/>
          <w:lang w:eastAsia="zh-CN"/>
        </w:rPr>
        <w:t>Discussion and Decision</w:t>
      </w:r>
    </w:p>
    <w:p w14:paraId="58CEEE05" w14:textId="77777777" w:rsidR="00164F5B" w:rsidRPr="004C3A1E" w:rsidRDefault="00164F5B" w:rsidP="00372D2B">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4C3A1E">
        <w:rPr>
          <w:rFonts w:cs="Times New Roman" w:hint="eastAsia"/>
          <w:b w:val="0"/>
          <w:bCs w:val="0"/>
          <w:kern w:val="0"/>
          <w:sz w:val="36"/>
          <w:szCs w:val="20"/>
          <w:lang w:val="en-GB" w:eastAsia="en-GB"/>
        </w:rPr>
        <w:t>Introduction</w:t>
      </w:r>
    </w:p>
    <w:p w14:paraId="158E2935" w14:textId="77777777" w:rsidR="00164F5B" w:rsidRPr="004C3A1E" w:rsidRDefault="00FE34F0" w:rsidP="004F1529">
      <w:pPr>
        <w:jc w:val="both"/>
        <w:rPr>
          <w:rFonts w:eastAsia="宋体"/>
          <w:szCs w:val="20"/>
          <w:lang w:eastAsia="zh-CN"/>
        </w:rPr>
      </w:pPr>
      <w:r w:rsidRPr="004C3A1E">
        <w:rPr>
          <w:rFonts w:eastAsia="宋体"/>
          <w:szCs w:val="20"/>
          <w:lang w:eastAsia="zh-CN"/>
        </w:rPr>
        <w:t xml:space="preserve">According to the discussion on the beam selection of PRACH, </w:t>
      </w:r>
      <w:r w:rsidR="004B1633" w:rsidRPr="004C3A1E">
        <w:rPr>
          <w:rFonts w:eastAsia="宋体"/>
          <w:szCs w:val="20"/>
          <w:lang w:eastAsia="zh-CN"/>
        </w:rPr>
        <w:t>RAN2 achieved the following agreemen</w:t>
      </w:r>
      <w:r w:rsidR="00631C28" w:rsidRPr="004C3A1E">
        <w:rPr>
          <w:rFonts w:eastAsia="宋体"/>
          <w:szCs w:val="20"/>
          <w:lang w:eastAsia="zh-CN"/>
        </w:rPr>
        <w:t>t</w:t>
      </w:r>
      <w:r w:rsidR="004B1633" w:rsidRPr="004C3A1E">
        <w:rPr>
          <w:rFonts w:eastAsia="宋体"/>
          <w:szCs w:val="20"/>
          <w:lang w:eastAsia="zh-CN"/>
        </w:rPr>
        <w:t>s</w:t>
      </w:r>
      <w:r w:rsidR="005D5779" w:rsidRPr="004C3A1E">
        <w:rPr>
          <w:rFonts w:eastAsia="宋体"/>
          <w:szCs w:val="20"/>
          <w:lang w:eastAsia="zh-CN"/>
        </w:rPr>
        <w:t xml:space="preserve"> [1]</w:t>
      </w:r>
      <w:r w:rsidR="00A41DF9" w:rsidRPr="004C3A1E">
        <w:rPr>
          <w:rFonts w:eastAsia="宋体"/>
          <w:szCs w:val="20"/>
          <w:lang w:eastAsia="zh-CN"/>
        </w:rPr>
        <w:t>:</w:t>
      </w:r>
    </w:p>
    <w:tbl>
      <w:tblPr>
        <w:tblStyle w:val="TableGrid"/>
        <w:tblW w:w="0" w:type="auto"/>
        <w:tblLook w:val="04A0" w:firstRow="1" w:lastRow="0" w:firstColumn="1" w:lastColumn="0" w:noHBand="0" w:noVBand="1"/>
      </w:tblPr>
      <w:tblGrid>
        <w:gridCol w:w="9286"/>
      </w:tblGrid>
      <w:tr w:rsidR="008061C3" w:rsidRPr="004C3A1E" w14:paraId="7E10EC7E" w14:textId="77777777" w:rsidTr="008061C3">
        <w:tc>
          <w:tcPr>
            <w:tcW w:w="9286" w:type="dxa"/>
          </w:tcPr>
          <w:p w14:paraId="6922CEA7" w14:textId="540CD73E" w:rsidR="00646C74" w:rsidRPr="004C3A1E" w:rsidRDefault="00646C74" w:rsidP="00372D2B">
            <w:pPr>
              <w:pStyle w:val="ListParagraph"/>
              <w:numPr>
                <w:ilvl w:val="0"/>
                <w:numId w:val="6"/>
              </w:numPr>
              <w:ind w:firstLineChars="0"/>
            </w:pPr>
            <w:r w:rsidRPr="004C3A1E">
              <w:t>Dedicated RACH resources (if provided) where the beam quality measured on the associated NR-SS or CSI-RS is above a threshold are prioritized. Common NR-SS threshold and a dedicated NR-SS/CSI-RS threshold, if required, is configured in handover command.</w:t>
            </w:r>
          </w:p>
          <w:p w14:paraId="52D86E50" w14:textId="77777777" w:rsidR="005F6BB0" w:rsidRPr="004C3A1E" w:rsidRDefault="00646C74" w:rsidP="00372D2B">
            <w:pPr>
              <w:pStyle w:val="ListParagraph"/>
              <w:numPr>
                <w:ilvl w:val="0"/>
                <w:numId w:val="6"/>
              </w:numPr>
              <w:ind w:firstLineChars="0"/>
            </w:pPr>
            <w:r w:rsidRPr="004C3A1E">
              <w:t>The order to access the dedicated RACH resources is up to UE implementation</w:t>
            </w:r>
            <w:r w:rsidR="00F94BD1" w:rsidRPr="004C3A1E">
              <w:t>.</w:t>
            </w:r>
          </w:p>
          <w:p w14:paraId="09CFA59B" w14:textId="441A30EB" w:rsidR="00F94BD1" w:rsidRPr="004C3A1E" w:rsidRDefault="00C103CC" w:rsidP="00372D2B">
            <w:pPr>
              <w:pStyle w:val="ListParagraph"/>
              <w:numPr>
                <w:ilvl w:val="0"/>
                <w:numId w:val="6"/>
              </w:numPr>
              <w:ind w:firstLineChars="0"/>
            </w:pPr>
            <w:r w:rsidRPr="004C3A1E">
              <w:t>UE shall not switch to contention-based RACH resources if there are dedicated RACH resources fulfilling the quality threshold specified above</w:t>
            </w:r>
            <w:r w:rsidR="00084156" w:rsidRPr="004C3A1E">
              <w:t>.</w:t>
            </w:r>
          </w:p>
        </w:tc>
      </w:tr>
    </w:tbl>
    <w:p w14:paraId="686C1076" w14:textId="3453CFC2" w:rsidR="00184189" w:rsidRDefault="00184189" w:rsidP="004F1529">
      <w:pPr>
        <w:jc w:val="both"/>
        <w:rPr>
          <w:rFonts w:eastAsia="宋体"/>
          <w:lang w:eastAsia="zh-CN"/>
        </w:rPr>
      </w:pPr>
      <w:r>
        <w:rPr>
          <w:rFonts w:eastAsia="宋体"/>
          <w:lang w:eastAsia="zh-CN"/>
        </w:rPr>
        <w:t>According to the NR MAC specification</w:t>
      </w:r>
      <w:r w:rsidR="009A3D66">
        <w:rPr>
          <w:rFonts w:eastAsia="宋体"/>
          <w:lang w:eastAsia="zh-CN"/>
        </w:rPr>
        <w:t xml:space="preserve"> [2]</w:t>
      </w:r>
      <w:r w:rsidR="00D45270">
        <w:rPr>
          <w:rFonts w:eastAsia="宋体"/>
          <w:lang w:eastAsia="zh-CN"/>
        </w:rPr>
        <w:t xml:space="preserve"> as quoted below</w:t>
      </w:r>
      <w:r>
        <w:rPr>
          <w:rFonts w:eastAsia="宋体"/>
          <w:lang w:eastAsia="zh-CN"/>
        </w:rPr>
        <w:t>, the UE also needs to perform the SUL/non-SUL carrier selection based on the RSRP measurement.</w:t>
      </w:r>
      <w:r w:rsidR="00B27FF1">
        <w:rPr>
          <w:rFonts w:eastAsia="宋体"/>
          <w:lang w:eastAsia="zh-CN"/>
        </w:rPr>
        <w:t xml:space="preserve"> According to RAN1 agreements, the evaluation of RSRP for SUL is also used for the initial access</w:t>
      </w:r>
      <w:r w:rsidR="00A574E6">
        <w:rPr>
          <w:rFonts w:eastAsia="宋体"/>
          <w:lang w:eastAsia="zh-CN"/>
        </w:rPr>
        <w:t xml:space="preserve"> (i.e. IDLE UE).</w:t>
      </w:r>
    </w:p>
    <w:tbl>
      <w:tblPr>
        <w:tblStyle w:val="TableGrid"/>
        <w:tblW w:w="0" w:type="auto"/>
        <w:tblLook w:val="04A0" w:firstRow="1" w:lastRow="0" w:firstColumn="1" w:lastColumn="0" w:noHBand="0" w:noVBand="1"/>
      </w:tblPr>
      <w:tblGrid>
        <w:gridCol w:w="9286"/>
      </w:tblGrid>
      <w:tr w:rsidR="00CB2C0B" w14:paraId="0F9A0A83" w14:textId="77777777" w:rsidTr="00CB2C0B">
        <w:tc>
          <w:tcPr>
            <w:tcW w:w="9286" w:type="dxa"/>
          </w:tcPr>
          <w:p w14:paraId="2391FB0A" w14:textId="325871FF" w:rsidR="00CB2C0B" w:rsidRDefault="00CB2C0B" w:rsidP="004F1529">
            <w:pPr>
              <w:jc w:val="both"/>
              <w:rPr>
                <w:rFonts w:eastAsia="宋体"/>
                <w:lang w:eastAsia="zh-CN"/>
              </w:rPr>
            </w:pPr>
            <w:r>
              <w:rPr>
                <w:rFonts w:eastAsia="宋体"/>
                <w:lang w:eastAsia="zh-CN"/>
              </w:rPr>
              <w:t>38.321:</w:t>
            </w:r>
          </w:p>
          <w:p w14:paraId="65F8A9E1" w14:textId="3F738C9E" w:rsidR="00CB2C0B" w:rsidRPr="00520880" w:rsidRDefault="00CB2C0B" w:rsidP="00520880">
            <w:pPr>
              <w:pStyle w:val="B1"/>
              <w:rPr>
                <w:lang w:eastAsia="ko-KR"/>
              </w:rPr>
            </w:pPr>
            <w:ins w:id="6" w:author="Jang, Jaehyuk" w:date="2018-01-09T12:54:00Z">
              <w:r>
                <w:rPr>
                  <w:rFonts w:hint="eastAsia"/>
                  <w:lang w:eastAsia="ko-KR"/>
                </w:rPr>
                <w:t>-</w:t>
              </w:r>
              <w:r>
                <w:rPr>
                  <w:rFonts w:hint="eastAsia"/>
                  <w:lang w:eastAsia="ko-KR"/>
                </w:rPr>
                <w:tab/>
              </w:r>
              <w:proofErr w:type="spellStart"/>
              <w:r w:rsidRPr="00F27213">
                <w:rPr>
                  <w:i/>
                  <w:lang w:eastAsia="ko-KR"/>
                </w:rPr>
                <w:t>sul</w:t>
              </w:r>
              <w:proofErr w:type="spellEnd"/>
              <w:r w:rsidRPr="00F27213">
                <w:rPr>
                  <w:i/>
                  <w:lang w:eastAsia="ko-KR"/>
                </w:rPr>
                <w:t>-RSRP-Threshold</w:t>
              </w:r>
              <w:r w:rsidRPr="00631E14">
                <w:rPr>
                  <w:lang w:eastAsia="ko-KR"/>
                </w:rPr>
                <w:t xml:space="preserve">: an RSRP threshold for the selection </w:t>
              </w:r>
            </w:ins>
            <w:ins w:id="7" w:author="Jang, Jaehyuk" w:date="2018-01-31T20:02:00Z">
              <w:r>
                <w:rPr>
                  <w:rFonts w:hint="eastAsia"/>
                  <w:lang w:eastAsia="ko-KR"/>
                </w:rPr>
                <w:t>between the normal carrier and the S</w:t>
              </w:r>
            </w:ins>
            <w:ins w:id="8" w:author="Jang, Jaehyuk" w:date="2018-01-09T12:54:00Z">
              <w:r w:rsidRPr="00631E14">
                <w:rPr>
                  <w:lang w:eastAsia="ko-KR"/>
                </w:rPr>
                <w:t>UL carrier;</w:t>
              </w:r>
            </w:ins>
          </w:p>
        </w:tc>
      </w:tr>
    </w:tbl>
    <w:p w14:paraId="79AB57DA" w14:textId="41489100" w:rsidR="004D5BA1" w:rsidRDefault="004D5BA1" w:rsidP="004F1529">
      <w:pPr>
        <w:jc w:val="both"/>
        <w:rPr>
          <w:rFonts w:eastAsia="宋体"/>
          <w:lang w:eastAsia="zh-CN"/>
        </w:rPr>
      </w:pPr>
      <w:r>
        <w:rPr>
          <w:rFonts w:eastAsia="宋体"/>
          <w:lang w:eastAsia="zh-CN"/>
        </w:rPr>
        <w:t>According to the beam recovery procedure, RAN1 made the following agreements</w:t>
      </w:r>
      <w:r w:rsidR="00A42F09">
        <w:rPr>
          <w:rFonts w:eastAsia="宋体"/>
          <w:lang w:eastAsia="zh-CN"/>
        </w:rPr>
        <w:t xml:space="preserve"> [</w:t>
      </w:r>
      <w:r w:rsidR="008F2806">
        <w:rPr>
          <w:rFonts w:eastAsia="宋体"/>
          <w:lang w:eastAsia="zh-CN"/>
        </w:rPr>
        <w:t>3</w:t>
      </w:r>
      <w:r w:rsidR="00A42F09">
        <w:rPr>
          <w:rFonts w:eastAsia="宋体"/>
          <w:lang w:eastAsia="zh-CN"/>
        </w:rPr>
        <w:t>]</w:t>
      </w:r>
      <w:r>
        <w:rPr>
          <w:rFonts w:eastAsia="宋体"/>
          <w:lang w:eastAsia="zh-CN"/>
        </w:rPr>
        <w:t xml:space="preserve"> </w:t>
      </w:r>
      <w:r w:rsidR="007E0DA9">
        <w:rPr>
          <w:rFonts w:eastAsia="宋体"/>
          <w:lang w:eastAsia="zh-CN"/>
        </w:rPr>
        <w:t xml:space="preserve">for the candidate beams used for the </w:t>
      </w:r>
      <w:r w:rsidR="00726FDD">
        <w:rPr>
          <w:rFonts w:eastAsia="宋体"/>
          <w:lang w:eastAsia="zh-CN"/>
        </w:rPr>
        <w:t>beam recovery:</w:t>
      </w:r>
    </w:p>
    <w:tbl>
      <w:tblPr>
        <w:tblStyle w:val="TableGrid"/>
        <w:tblW w:w="0" w:type="auto"/>
        <w:tblLook w:val="04A0" w:firstRow="1" w:lastRow="0" w:firstColumn="1" w:lastColumn="0" w:noHBand="0" w:noVBand="1"/>
      </w:tblPr>
      <w:tblGrid>
        <w:gridCol w:w="9286"/>
      </w:tblGrid>
      <w:tr w:rsidR="0025409A" w14:paraId="6C53E413" w14:textId="77777777" w:rsidTr="0025409A">
        <w:tc>
          <w:tcPr>
            <w:tcW w:w="9286" w:type="dxa"/>
          </w:tcPr>
          <w:p w14:paraId="22D1E45B" w14:textId="77777777" w:rsidR="0025409A" w:rsidRPr="002E4092" w:rsidRDefault="0025409A" w:rsidP="0025409A">
            <w:pPr>
              <w:pStyle w:val="ListParagraph"/>
              <w:rPr>
                <w:highlight w:val="green"/>
              </w:rPr>
            </w:pPr>
            <w:r w:rsidRPr="002E4092">
              <w:rPr>
                <w:highlight w:val="green"/>
              </w:rPr>
              <w:t>Agreement:</w:t>
            </w:r>
          </w:p>
          <w:p w14:paraId="69324E46" w14:textId="77777777" w:rsidR="0025409A" w:rsidRPr="00FB7BE7" w:rsidRDefault="0025409A" w:rsidP="0025409A">
            <w:pPr>
              <w:pStyle w:val="ListParagraph"/>
            </w:pPr>
            <w:r w:rsidRPr="00FB7BE7">
              <w:t>For beam failure detection model, PHY performs detection of beam failure instances, and indicates a flag to higher layer if a beam failure instance is detected</w:t>
            </w:r>
          </w:p>
          <w:p w14:paraId="49F1BDC1" w14:textId="77777777" w:rsidR="0025409A" w:rsidRPr="00FB7BE7" w:rsidRDefault="0025409A" w:rsidP="00372D2B">
            <w:pPr>
              <w:pStyle w:val="ListParagraph"/>
              <w:widowControl/>
              <w:numPr>
                <w:ilvl w:val="0"/>
                <w:numId w:val="8"/>
              </w:numPr>
              <w:ind w:firstLineChars="0"/>
              <w:jc w:val="left"/>
            </w:pPr>
            <w:r w:rsidRPr="00FB7BE7">
              <w:t>FFS: When/Whether PHY needs to report candidate beam list and beam failure instance to MAC</w:t>
            </w:r>
          </w:p>
          <w:p w14:paraId="5A096549" w14:textId="77777777" w:rsidR="0025409A" w:rsidRPr="00FB7BE7" w:rsidRDefault="0025409A" w:rsidP="00372D2B">
            <w:pPr>
              <w:pStyle w:val="ListParagraph"/>
              <w:widowControl/>
              <w:numPr>
                <w:ilvl w:val="0"/>
                <w:numId w:val="8"/>
              </w:numPr>
              <w:ind w:firstLineChars="0"/>
              <w:jc w:val="left"/>
            </w:pPr>
            <w:r w:rsidRPr="00FB7BE7">
              <w:t>FFS: Whether non-beam failure instance is defined or is needed</w:t>
            </w:r>
          </w:p>
          <w:p w14:paraId="357F88FF" w14:textId="77777777" w:rsidR="0025409A" w:rsidRPr="00FB7BE7" w:rsidRDefault="0025409A" w:rsidP="0025409A">
            <w:pPr>
              <w:rPr>
                <w:szCs w:val="20"/>
              </w:rPr>
            </w:pPr>
            <w:r w:rsidRPr="00FB7BE7">
              <w:rPr>
                <w:szCs w:val="20"/>
              </w:rPr>
              <w:t>Include as part of LS to RAN2</w:t>
            </w:r>
          </w:p>
          <w:p w14:paraId="78B7728E" w14:textId="77777777" w:rsidR="0025409A" w:rsidRPr="00FB7BE7" w:rsidRDefault="0025409A" w:rsidP="0025409A">
            <w:pPr>
              <w:rPr>
                <w:szCs w:val="20"/>
                <w:lang w:eastAsia="x-none"/>
              </w:rPr>
            </w:pPr>
          </w:p>
          <w:p w14:paraId="30B29C36" w14:textId="77777777" w:rsidR="0025409A" w:rsidRPr="002E4092" w:rsidRDefault="0025409A" w:rsidP="0025409A">
            <w:pPr>
              <w:rPr>
                <w:szCs w:val="20"/>
                <w:lang w:eastAsia="x-none"/>
              </w:rPr>
            </w:pPr>
            <w:r w:rsidRPr="002E4092">
              <w:rPr>
                <w:szCs w:val="20"/>
                <w:highlight w:val="green"/>
                <w:lang w:eastAsia="x-none"/>
              </w:rPr>
              <w:t>Agreement:</w:t>
            </w:r>
          </w:p>
          <w:p w14:paraId="4F1F8960" w14:textId="77777777" w:rsidR="0025409A" w:rsidRPr="00FB7BE7" w:rsidRDefault="0025409A" w:rsidP="0025409A">
            <w:pPr>
              <w:rPr>
                <w:szCs w:val="20"/>
              </w:rPr>
            </w:pPr>
            <w:r w:rsidRPr="00FB7BE7">
              <w:rPr>
                <w:szCs w:val="20"/>
              </w:rPr>
              <w:t>Change candidate beam selection model to the following alternatives:</w:t>
            </w:r>
          </w:p>
          <w:p w14:paraId="07E605D7" w14:textId="77777777" w:rsidR="0025409A" w:rsidRPr="00FB7BE7" w:rsidRDefault="0025409A" w:rsidP="00372D2B">
            <w:pPr>
              <w:numPr>
                <w:ilvl w:val="0"/>
                <w:numId w:val="9"/>
              </w:numPr>
              <w:rPr>
                <w:szCs w:val="20"/>
              </w:rPr>
            </w:pPr>
            <w:r w:rsidRPr="00FB7BE7">
              <w:rPr>
                <w:szCs w:val="20"/>
              </w:rPr>
              <w:t xml:space="preserve">PHY performs </w:t>
            </w:r>
            <w:r w:rsidRPr="00D17E10">
              <w:rPr>
                <w:szCs w:val="20"/>
                <w:highlight w:val="magenta"/>
              </w:rPr>
              <w:t>L1-RSRP evaluation</w:t>
            </w:r>
            <w:r w:rsidRPr="00FB7BE7">
              <w:rPr>
                <w:szCs w:val="20"/>
              </w:rPr>
              <w:t xml:space="preserve"> of each candidate new beam, provides to higher layer the subset of {beam RS index, L1-RSRP measurements} that satisfies the L1-RSRP threshold</w:t>
            </w:r>
          </w:p>
          <w:p w14:paraId="1E7AB40B" w14:textId="77777777" w:rsidR="0025409A" w:rsidRPr="00D17E10" w:rsidRDefault="0025409A" w:rsidP="00372D2B">
            <w:pPr>
              <w:numPr>
                <w:ilvl w:val="1"/>
                <w:numId w:val="9"/>
              </w:numPr>
              <w:rPr>
                <w:szCs w:val="20"/>
                <w:highlight w:val="yellow"/>
              </w:rPr>
            </w:pPr>
            <w:r w:rsidRPr="00D17E10">
              <w:rPr>
                <w:szCs w:val="20"/>
                <w:highlight w:val="yellow"/>
              </w:rPr>
              <w:t xml:space="preserve">RAN 1 expects higher layer to perform new candidate beam selection based on the subset of {beam RS index, </w:t>
            </w:r>
            <w:r w:rsidRPr="00D17E10">
              <w:rPr>
                <w:szCs w:val="20"/>
                <w:highlight w:val="magenta"/>
              </w:rPr>
              <w:t>RSRP measurements</w:t>
            </w:r>
            <w:r w:rsidRPr="00D17E10">
              <w:rPr>
                <w:szCs w:val="20"/>
                <w:highlight w:val="yellow"/>
              </w:rPr>
              <w:t>}</w:t>
            </w:r>
          </w:p>
          <w:p w14:paraId="6459C08B" w14:textId="77777777" w:rsidR="0025409A" w:rsidRPr="00FB7BE7" w:rsidRDefault="0025409A" w:rsidP="00372D2B">
            <w:pPr>
              <w:numPr>
                <w:ilvl w:val="0"/>
                <w:numId w:val="9"/>
              </w:numPr>
              <w:rPr>
                <w:szCs w:val="20"/>
              </w:rPr>
            </w:pPr>
            <w:r w:rsidRPr="00FB7BE7">
              <w:rPr>
                <w:szCs w:val="20"/>
              </w:rPr>
              <w:t>Note: The mapping between beam RS index(</w:t>
            </w:r>
            <w:proofErr w:type="spellStart"/>
            <w:r w:rsidRPr="00FB7BE7">
              <w:rPr>
                <w:szCs w:val="20"/>
              </w:rPr>
              <w:t>es</w:t>
            </w:r>
            <w:proofErr w:type="spellEnd"/>
            <w:r w:rsidRPr="00FB7BE7">
              <w:rPr>
                <w:szCs w:val="20"/>
              </w:rPr>
              <w:t>) to PRACH resource(s)/sequence(s) is done in MAC</w:t>
            </w:r>
          </w:p>
          <w:p w14:paraId="623C7753" w14:textId="77777777" w:rsidR="0025409A" w:rsidRPr="003C6DEC" w:rsidRDefault="0025409A" w:rsidP="00372D2B">
            <w:pPr>
              <w:numPr>
                <w:ilvl w:val="0"/>
                <w:numId w:val="9"/>
              </w:numPr>
              <w:rPr>
                <w:lang w:eastAsia="x-none"/>
              </w:rPr>
            </w:pPr>
            <w:r w:rsidRPr="003C6DEC">
              <w:rPr>
                <w:lang w:eastAsia="x-none"/>
              </w:rPr>
              <w:t xml:space="preserve">Support for </w:t>
            </w:r>
            <w:r w:rsidRPr="003C6DEC">
              <w:t>candidate beam selection model is specified in the RAN2 specifications</w:t>
            </w:r>
          </w:p>
          <w:p w14:paraId="44BA9B65" w14:textId="77777777" w:rsidR="0025409A" w:rsidRPr="008E3655" w:rsidRDefault="0025409A" w:rsidP="0025409A">
            <w:pPr>
              <w:rPr>
                <w:szCs w:val="20"/>
              </w:rPr>
            </w:pPr>
            <w:r>
              <w:rPr>
                <w:szCs w:val="20"/>
              </w:rPr>
              <w:t>Include as part of LS to RAN2</w:t>
            </w:r>
          </w:p>
          <w:p w14:paraId="45E84F47" w14:textId="77777777" w:rsidR="0025409A" w:rsidRPr="003C6DEC" w:rsidRDefault="0025409A" w:rsidP="0025409A">
            <w:pPr>
              <w:rPr>
                <w:sz w:val="24"/>
                <w:highlight w:val="yellow"/>
              </w:rPr>
            </w:pPr>
          </w:p>
          <w:p w14:paraId="7C362B9C" w14:textId="77777777" w:rsidR="0025409A" w:rsidRPr="002E4092" w:rsidRDefault="0025409A" w:rsidP="0025409A">
            <w:pPr>
              <w:rPr>
                <w:szCs w:val="20"/>
                <w:highlight w:val="green"/>
              </w:rPr>
            </w:pPr>
            <w:r w:rsidRPr="002E4092">
              <w:rPr>
                <w:szCs w:val="20"/>
                <w:highlight w:val="green"/>
              </w:rPr>
              <w:t>Agreement:</w:t>
            </w:r>
          </w:p>
          <w:p w14:paraId="4533F130" w14:textId="77777777" w:rsidR="0025409A" w:rsidRPr="008E3655" w:rsidRDefault="0025409A" w:rsidP="0025409A">
            <w:pPr>
              <w:rPr>
                <w:i/>
                <w:szCs w:val="20"/>
              </w:rPr>
            </w:pPr>
            <w:r w:rsidRPr="008E3655">
              <w:rPr>
                <w:szCs w:val="20"/>
              </w:rPr>
              <w:t xml:space="preserve">Behavior of </w:t>
            </w:r>
            <w:r w:rsidRPr="008E3655">
              <w:rPr>
                <w:i/>
                <w:szCs w:val="20"/>
              </w:rPr>
              <w:t>Beam-failure-recovery-Timer</w:t>
            </w:r>
          </w:p>
          <w:p w14:paraId="74B89F77" w14:textId="77777777" w:rsidR="0025409A" w:rsidRPr="008E3655" w:rsidRDefault="0025409A" w:rsidP="00372D2B">
            <w:pPr>
              <w:numPr>
                <w:ilvl w:val="0"/>
                <w:numId w:val="10"/>
              </w:numPr>
              <w:rPr>
                <w:szCs w:val="20"/>
              </w:rPr>
            </w:pPr>
            <w:r w:rsidRPr="008E3655">
              <w:rPr>
                <w:szCs w:val="20"/>
              </w:rPr>
              <w:t xml:space="preserve">Start </w:t>
            </w:r>
            <w:r w:rsidRPr="008E3655">
              <w:rPr>
                <w:i/>
                <w:szCs w:val="20"/>
              </w:rPr>
              <w:t>Beam-failure-recovery-Timer</w:t>
            </w:r>
            <w:r w:rsidRPr="008E3655">
              <w:rPr>
                <w:szCs w:val="20"/>
              </w:rPr>
              <w:t xml:space="preserve"> upon beam failure detection event declared by UE</w:t>
            </w:r>
          </w:p>
          <w:p w14:paraId="69CAA10C" w14:textId="77777777" w:rsidR="0025409A" w:rsidRDefault="0025409A" w:rsidP="00372D2B">
            <w:pPr>
              <w:numPr>
                <w:ilvl w:val="0"/>
                <w:numId w:val="10"/>
              </w:numPr>
              <w:rPr>
                <w:szCs w:val="20"/>
              </w:rPr>
            </w:pPr>
            <w:r w:rsidRPr="008E3655">
              <w:rPr>
                <w:szCs w:val="20"/>
              </w:rPr>
              <w:t xml:space="preserve">Stop </w:t>
            </w:r>
            <w:r w:rsidRPr="008E3655">
              <w:rPr>
                <w:i/>
                <w:szCs w:val="20"/>
              </w:rPr>
              <w:t>Beam-failure-recovery-Timer</w:t>
            </w:r>
            <w:r w:rsidRPr="008E3655">
              <w:rPr>
                <w:szCs w:val="20"/>
              </w:rPr>
              <w:t xml:space="preserve"> upon reception of </w:t>
            </w:r>
            <w:proofErr w:type="spellStart"/>
            <w:r w:rsidRPr="008E3655">
              <w:rPr>
                <w:szCs w:val="20"/>
              </w:rPr>
              <w:t>gNB</w:t>
            </w:r>
            <w:proofErr w:type="spellEnd"/>
            <w:r w:rsidRPr="008E3655">
              <w:rPr>
                <w:szCs w:val="20"/>
              </w:rPr>
              <w:t xml:space="preserve"> response for beam failure recovery request transmission</w:t>
            </w:r>
          </w:p>
          <w:p w14:paraId="1D913D47" w14:textId="77777777" w:rsidR="0025409A" w:rsidRPr="008E3655" w:rsidRDefault="0025409A" w:rsidP="0025409A">
            <w:pPr>
              <w:rPr>
                <w:szCs w:val="20"/>
              </w:rPr>
            </w:pPr>
            <w:r>
              <w:rPr>
                <w:szCs w:val="20"/>
              </w:rPr>
              <w:t>Include as part of LS to RAN2</w:t>
            </w:r>
          </w:p>
          <w:p w14:paraId="14FA95DC" w14:textId="77777777" w:rsidR="0025409A" w:rsidRDefault="0025409A" w:rsidP="004F1529">
            <w:pPr>
              <w:jc w:val="both"/>
              <w:rPr>
                <w:rFonts w:eastAsia="宋体"/>
                <w:lang w:eastAsia="zh-CN"/>
              </w:rPr>
            </w:pPr>
          </w:p>
        </w:tc>
      </w:tr>
    </w:tbl>
    <w:p w14:paraId="48C5999E" w14:textId="77777777" w:rsidR="00726FDD" w:rsidRDefault="00726FDD" w:rsidP="004F1529">
      <w:pPr>
        <w:jc w:val="both"/>
        <w:rPr>
          <w:rFonts w:eastAsia="宋体"/>
          <w:lang w:eastAsia="zh-CN"/>
        </w:rPr>
      </w:pPr>
    </w:p>
    <w:p w14:paraId="6A4D9F06" w14:textId="622C054B" w:rsidR="00A41DF9" w:rsidRPr="004C3A1E" w:rsidRDefault="000A47BD" w:rsidP="004F1529">
      <w:pPr>
        <w:jc w:val="both"/>
        <w:rPr>
          <w:rFonts w:eastAsia="宋体"/>
          <w:lang w:eastAsia="zh-CN"/>
        </w:rPr>
      </w:pPr>
      <w:r w:rsidRPr="004C3A1E">
        <w:rPr>
          <w:rFonts w:eastAsia="宋体"/>
          <w:lang w:eastAsia="zh-CN"/>
        </w:rPr>
        <w:t xml:space="preserve">In </w:t>
      </w:r>
      <w:r w:rsidR="00123234" w:rsidRPr="004C3A1E">
        <w:rPr>
          <w:rFonts w:eastAsia="宋体"/>
          <w:lang w:eastAsia="zh-CN"/>
        </w:rPr>
        <w:t xml:space="preserve">this contribution, we clarify the measurement result which is used for the </w:t>
      </w:r>
      <w:r w:rsidR="000E3470">
        <w:rPr>
          <w:rFonts w:eastAsia="宋体"/>
          <w:lang w:eastAsia="zh-CN"/>
        </w:rPr>
        <w:t>RSRP evaluation</w:t>
      </w:r>
      <w:r w:rsidR="00221307">
        <w:rPr>
          <w:rFonts w:eastAsia="宋体"/>
          <w:lang w:eastAsia="zh-CN"/>
        </w:rPr>
        <w:t xml:space="preserve"> in the RACH procedure.</w:t>
      </w:r>
    </w:p>
    <w:p w14:paraId="3EDA8FC2" w14:textId="77777777" w:rsidR="00164F5B" w:rsidRPr="004C3A1E" w:rsidRDefault="00164F5B" w:rsidP="00372D2B">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lang w:val="en-GB"/>
        </w:rPr>
      </w:pPr>
      <w:r w:rsidRPr="004C3A1E">
        <w:rPr>
          <w:rFonts w:cs="Times New Roman" w:hint="eastAsia"/>
          <w:b w:val="0"/>
          <w:bCs w:val="0"/>
          <w:kern w:val="0"/>
          <w:sz w:val="36"/>
          <w:szCs w:val="20"/>
          <w:lang w:val="en-GB"/>
        </w:rPr>
        <w:t>Discussion</w:t>
      </w:r>
    </w:p>
    <w:p w14:paraId="3DBB542C" w14:textId="007F5EDB" w:rsidR="00CC47FF" w:rsidRPr="004C3A1E" w:rsidRDefault="004474A3" w:rsidP="00372D2B">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bookmarkStart w:id="9" w:name="OLE_LINK98"/>
      <w:bookmarkStart w:id="10" w:name="OLE_LINK99"/>
      <w:bookmarkStart w:id="11" w:name="OLE_LINK188"/>
      <w:bookmarkStart w:id="12" w:name="OLE_LINK189"/>
      <w:r>
        <w:rPr>
          <w:rFonts w:eastAsia="宋体" w:cs="Times New Roman"/>
          <w:b w:val="0"/>
          <w:sz w:val="30"/>
          <w:szCs w:val="30"/>
          <w:lang w:val="en-GB"/>
        </w:rPr>
        <w:t>L1/L3</w:t>
      </w:r>
      <w:r w:rsidR="00CC47FF" w:rsidRPr="004C3A1E">
        <w:rPr>
          <w:rFonts w:eastAsia="宋体" w:cs="Times New Roman"/>
          <w:b w:val="0"/>
          <w:sz w:val="30"/>
          <w:szCs w:val="30"/>
          <w:lang w:val="en-GB"/>
        </w:rPr>
        <w:t xml:space="preserve"> </w:t>
      </w:r>
      <w:r w:rsidR="00AD30BF">
        <w:rPr>
          <w:rFonts w:eastAsia="宋体" w:cs="Times New Roman"/>
          <w:b w:val="0"/>
          <w:sz w:val="30"/>
          <w:szCs w:val="30"/>
          <w:lang w:val="en-GB"/>
        </w:rPr>
        <w:t>measurement results</w:t>
      </w:r>
    </w:p>
    <w:p w14:paraId="0ADA4B1B" w14:textId="31AE97D7" w:rsidR="00CD7259" w:rsidRDefault="00FD1316"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According to 38.331</w:t>
      </w:r>
      <w:r w:rsidR="00784887">
        <w:rPr>
          <w:rFonts w:eastAsia="宋体"/>
          <w:lang w:eastAsia="zh-CN"/>
        </w:rPr>
        <w:t xml:space="preserve"> [4]</w:t>
      </w:r>
      <w:r>
        <w:rPr>
          <w:rFonts w:eastAsia="宋体"/>
          <w:lang w:eastAsia="zh-CN"/>
        </w:rPr>
        <w:t>, “</w:t>
      </w:r>
      <w:r w:rsidRPr="00000A61">
        <w:t>For all cell measurement results in RRC_CONNECTED the UE applies the layer 3 filtering as specified in 5.5.3.2, before using the measured results for evaluation of reporting cri</w:t>
      </w:r>
      <w:r>
        <w:t>teria and measurement reporting</w:t>
      </w:r>
      <w:r>
        <w:rPr>
          <w:rFonts w:eastAsia="宋体"/>
          <w:lang w:eastAsia="zh-CN"/>
        </w:rPr>
        <w:t>”.</w:t>
      </w:r>
      <w:r w:rsidR="002D220C">
        <w:rPr>
          <w:rFonts w:eastAsia="宋体"/>
          <w:lang w:eastAsia="zh-CN"/>
        </w:rPr>
        <w:t xml:space="preserve"> According to 36.304</w:t>
      </w:r>
      <w:r w:rsidR="001277A0">
        <w:rPr>
          <w:rFonts w:eastAsia="宋体"/>
          <w:lang w:eastAsia="zh-CN"/>
        </w:rPr>
        <w:t xml:space="preserve"> [5]</w:t>
      </w:r>
      <w:r w:rsidR="002D220C">
        <w:rPr>
          <w:rFonts w:eastAsia="宋体"/>
          <w:lang w:eastAsia="zh-CN"/>
        </w:rPr>
        <w:t>, the measurements (i.e. RSRQ and RSRP) are collected without L3 filter</w:t>
      </w:r>
      <w:r w:rsidR="00633476">
        <w:rPr>
          <w:rFonts w:eastAsia="宋体"/>
          <w:lang w:eastAsia="zh-CN"/>
        </w:rPr>
        <w:t>.</w:t>
      </w:r>
      <w:r w:rsidR="005E1E9A">
        <w:rPr>
          <w:rFonts w:eastAsia="宋体"/>
          <w:lang w:eastAsia="zh-CN"/>
        </w:rPr>
        <w:t xml:space="preserve"> </w:t>
      </w:r>
      <w:r w:rsidR="004F0959">
        <w:rPr>
          <w:rFonts w:eastAsia="宋体"/>
          <w:lang w:eastAsia="zh-CN"/>
        </w:rPr>
        <w:t>As the MAC is using the measurement result of RSRP for the beam</w:t>
      </w:r>
      <w:r w:rsidR="006A1235">
        <w:rPr>
          <w:rFonts w:eastAsia="宋体"/>
          <w:lang w:eastAsia="zh-CN"/>
        </w:rPr>
        <w:t>/carrier</w:t>
      </w:r>
      <w:r w:rsidR="004F0959">
        <w:rPr>
          <w:rFonts w:eastAsia="宋体"/>
          <w:lang w:eastAsia="zh-CN"/>
        </w:rPr>
        <w:t xml:space="preserve"> selection</w:t>
      </w:r>
      <w:r w:rsidR="008A0C4D">
        <w:rPr>
          <w:rFonts w:eastAsia="宋体"/>
          <w:lang w:eastAsia="zh-CN"/>
        </w:rPr>
        <w:t>, it is not clear whether this measurement is L3 filtered or not</w:t>
      </w:r>
      <w:r w:rsidR="00BC4255">
        <w:rPr>
          <w:rFonts w:eastAsia="宋体"/>
          <w:lang w:eastAsia="zh-CN"/>
        </w:rPr>
        <w:t xml:space="preserve">. </w:t>
      </w:r>
    </w:p>
    <w:p w14:paraId="0E232106" w14:textId="49A74794" w:rsidR="00CD7259" w:rsidRPr="00724ACF" w:rsidRDefault="00CD7259" w:rsidP="00631C28">
      <w:pPr>
        <w:overflowPunct w:val="0"/>
        <w:autoSpaceDE w:val="0"/>
        <w:autoSpaceDN w:val="0"/>
        <w:adjustRightInd w:val="0"/>
        <w:spacing w:after="180"/>
        <w:jc w:val="both"/>
        <w:textAlignment w:val="baseline"/>
        <w:rPr>
          <w:rFonts w:eastAsia="宋体"/>
          <w:b/>
          <w:lang w:eastAsia="zh-CN"/>
        </w:rPr>
      </w:pPr>
      <w:r w:rsidRPr="00724ACF">
        <w:rPr>
          <w:rFonts w:eastAsia="宋体"/>
          <w:b/>
          <w:lang w:eastAsia="zh-CN"/>
        </w:rPr>
        <w:t>Observation: In the MAC specification, it is not clear whether the RSR</w:t>
      </w:r>
      <w:r w:rsidR="001821B8">
        <w:rPr>
          <w:rFonts w:eastAsia="宋体"/>
          <w:b/>
          <w:lang w:eastAsia="zh-CN"/>
        </w:rPr>
        <w:t>P</w:t>
      </w:r>
      <w:r w:rsidRPr="00724ACF">
        <w:rPr>
          <w:rFonts w:eastAsia="宋体"/>
          <w:b/>
          <w:lang w:eastAsia="zh-CN"/>
        </w:rPr>
        <w:t xml:space="preserve"> measurement result is L3-filtered.</w:t>
      </w:r>
    </w:p>
    <w:p w14:paraId="18EB6972" w14:textId="21B07DC7" w:rsidR="00FD1316" w:rsidRDefault="00BC4255"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From our understanding, the L3 filtered measurement result can only be obtained for the CONNECTED UE after the network configures </w:t>
      </w:r>
      <w:proofErr w:type="spellStart"/>
      <w:r w:rsidR="005C4269" w:rsidRPr="006E4DE4">
        <w:rPr>
          <w:i/>
        </w:rPr>
        <w:t>filterCoefficient</w:t>
      </w:r>
      <w:proofErr w:type="spellEnd"/>
      <w:r w:rsidR="005C4269">
        <w:rPr>
          <w:rFonts w:eastAsia="宋体"/>
          <w:lang w:eastAsia="zh-CN"/>
        </w:rPr>
        <w:t xml:space="preserve"> in the measurement </w:t>
      </w:r>
      <w:r w:rsidR="004A5C73">
        <w:rPr>
          <w:rFonts w:eastAsia="宋体"/>
          <w:lang w:eastAsia="zh-CN"/>
        </w:rPr>
        <w:t>configuration</w:t>
      </w:r>
      <w:r w:rsidR="005C4269">
        <w:rPr>
          <w:rFonts w:eastAsia="宋体"/>
          <w:lang w:eastAsia="zh-CN"/>
        </w:rPr>
        <w:t>.</w:t>
      </w:r>
      <w:r w:rsidR="00AD718B">
        <w:rPr>
          <w:rFonts w:eastAsia="宋体"/>
          <w:lang w:eastAsia="zh-CN"/>
        </w:rPr>
        <w:t xml:space="preserve"> </w:t>
      </w:r>
      <w:r w:rsidR="00FB44FB">
        <w:rPr>
          <w:rFonts w:eastAsia="宋体"/>
          <w:lang w:eastAsia="zh-CN"/>
        </w:rPr>
        <w:t>However, f</w:t>
      </w:r>
      <w:r w:rsidR="008707AE">
        <w:rPr>
          <w:rFonts w:eastAsia="宋体"/>
          <w:lang w:eastAsia="zh-CN"/>
        </w:rPr>
        <w:t>or the initial access of the SUL carrier</w:t>
      </w:r>
      <w:r w:rsidR="005E44E3">
        <w:rPr>
          <w:rFonts w:eastAsia="宋体"/>
          <w:lang w:eastAsia="zh-CN"/>
        </w:rPr>
        <w:t xml:space="preserve"> and the beam failure recovery</w:t>
      </w:r>
      <w:r w:rsidR="008707AE">
        <w:rPr>
          <w:rFonts w:eastAsia="宋体"/>
          <w:lang w:eastAsia="zh-CN"/>
        </w:rPr>
        <w:t xml:space="preserve">, the UE </w:t>
      </w:r>
      <w:r w:rsidR="00442557">
        <w:rPr>
          <w:rFonts w:eastAsia="宋体"/>
          <w:lang w:eastAsia="zh-CN"/>
        </w:rPr>
        <w:t xml:space="preserve">can only use the </w:t>
      </w:r>
      <w:r w:rsidR="00A418EE">
        <w:rPr>
          <w:rFonts w:eastAsia="宋体"/>
          <w:lang w:eastAsia="zh-CN"/>
        </w:rPr>
        <w:t xml:space="preserve">L1-RSRP for the </w:t>
      </w:r>
      <w:r w:rsidR="00F059B0">
        <w:rPr>
          <w:rFonts w:eastAsia="宋体"/>
          <w:lang w:eastAsia="zh-CN"/>
        </w:rPr>
        <w:t>evaluation</w:t>
      </w:r>
      <w:r w:rsidR="008370C6">
        <w:rPr>
          <w:rFonts w:eastAsia="宋体"/>
          <w:lang w:eastAsia="zh-CN"/>
        </w:rPr>
        <w:t>, as the agreements given above</w:t>
      </w:r>
      <w:r w:rsidR="00DC7EB3">
        <w:rPr>
          <w:rFonts w:eastAsia="宋体"/>
          <w:lang w:eastAsia="zh-CN"/>
        </w:rPr>
        <w:t>.</w:t>
      </w:r>
      <w:r w:rsidR="0054383F">
        <w:rPr>
          <w:rFonts w:eastAsia="宋体"/>
          <w:lang w:eastAsia="zh-CN"/>
        </w:rPr>
        <w:t xml:space="preserve"> </w:t>
      </w:r>
      <w:r w:rsidR="00806954">
        <w:rPr>
          <w:rFonts w:eastAsia="宋体"/>
          <w:lang w:eastAsia="zh-CN"/>
        </w:rPr>
        <w:t>Although the L3-filtere</w:t>
      </w:r>
      <w:r w:rsidR="00522D3C">
        <w:rPr>
          <w:rFonts w:eastAsia="宋体"/>
          <w:lang w:eastAsia="zh-CN"/>
        </w:rPr>
        <w:t>d RSRP is more accurate for the RRM measurement</w:t>
      </w:r>
      <w:r w:rsidR="00A620C5">
        <w:rPr>
          <w:rFonts w:eastAsia="宋体"/>
          <w:lang w:eastAsia="zh-CN"/>
        </w:rPr>
        <w:t xml:space="preserve">, we consider that RAN2 should unify the UE behaviors </w:t>
      </w:r>
      <w:r w:rsidR="00CC551D">
        <w:rPr>
          <w:rFonts w:eastAsia="宋体"/>
          <w:lang w:eastAsia="zh-CN"/>
        </w:rPr>
        <w:t>for the RSR</w:t>
      </w:r>
      <w:r w:rsidR="00D54172">
        <w:rPr>
          <w:rFonts w:eastAsia="宋体"/>
          <w:lang w:eastAsia="zh-CN"/>
        </w:rPr>
        <w:t>P</w:t>
      </w:r>
      <w:r w:rsidR="00CC551D">
        <w:rPr>
          <w:rFonts w:eastAsia="宋体"/>
          <w:lang w:eastAsia="zh-CN"/>
        </w:rPr>
        <w:t xml:space="preserve"> evaluation in the RACH procedure of MAC</w:t>
      </w:r>
      <w:r w:rsidR="00D31708">
        <w:rPr>
          <w:rFonts w:eastAsia="宋体"/>
          <w:lang w:eastAsia="zh-CN"/>
        </w:rPr>
        <w:t>. As such</w:t>
      </w:r>
      <w:r w:rsidR="001C5194">
        <w:rPr>
          <w:rFonts w:eastAsia="宋体"/>
          <w:lang w:eastAsia="zh-CN"/>
        </w:rPr>
        <w:t xml:space="preserve"> the L1-RSRP is preferred to be used in the RACH procedure</w:t>
      </w:r>
      <w:r w:rsidR="00F42C68">
        <w:rPr>
          <w:rFonts w:eastAsia="宋体"/>
          <w:lang w:eastAsia="zh-CN"/>
        </w:rPr>
        <w:t>.</w:t>
      </w:r>
    </w:p>
    <w:p w14:paraId="3ABC42EB" w14:textId="298882B0" w:rsidR="00F42C68" w:rsidRPr="008C0EB4" w:rsidRDefault="00F42C68" w:rsidP="00631C28">
      <w:pPr>
        <w:overflowPunct w:val="0"/>
        <w:autoSpaceDE w:val="0"/>
        <w:autoSpaceDN w:val="0"/>
        <w:adjustRightInd w:val="0"/>
        <w:spacing w:after="180"/>
        <w:jc w:val="both"/>
        <w:textAlignment w:val="baseline"/>
        <w:rPr>
          <w:rFonts w:eastAsia="宋体"/>
          <w:b/>
          <w:lang w:eastAsia="zh-CN"/>
        </w:rPr>
      </w:pPr>
      <w:r w:rsidRPr="008C0EB4">
        <w:rPr>
          <w:rFonts w:eastAsia="宋体"/>
          <w:b/>
          <w:lang w:eastAsia="zh-CN"/>
        </w:rPr>
        <w:t xml:space="preserve">Proposal 1: L1-RSRP is used for the </w:t>
      </w:r>
      <w:r w:rsidR="00EB0269" w:rsidRPr="008C0EB4">
        <w:rPr>
          <w:rFonts w:eastAsia="宋体"/>
          <w:b/>
          <w:lang w:eastAsia="zh-CN"/>
        </w:rPr>
        <w:t>RSRP evaluation of the RACH procedure</w:t>
      </w:r>
      <w:r w:rsidR="001057AF" w:rsidRPr="008C0EB4">
        <w:rPr>
          <w:rFonts w:eastAsia="宋体"/>
          <w:b/>
          <w:lang w:eastAsia="zh-CN"/>
        </w:rPr>
        <w:t>.</w:t>
      </w:r>
    </w:p>
    <w:p w14:paraId="4A4CB139" w14:textId="0F36EE93" w:rsidR="005F118D" w:rsidRPr="002B383D" w:rsidRDefault="005F118D"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The text proposal</w:t>
      </w:r>
      <w:r w:rsidR="00C46C36">
        <w:rPr>
          <w:rFonts w:eastAsia="宋体"/>
          <w:lang w:eastAsia="zh-CN"/>
        </w:rPr>
        <w:t xml:space="preserve"> which is based on the baseline CR given in [</w:t>
      </w:r>
      <w:r w:rsidR="001A63C3">
        <w:rPr>
          <w:rFonts w:eastAsia="宋体"/>
          <w:lang w:eastAsia="zh-CN"/>
        </w:rPr>
        <w:t>6</w:t>
      </w:r>
      <w:r w:rsidR="00C46C36">
        <w:rPr>
          <w:rFonts w:eastAsia="宋体"/>
          <w:lang w:eastAsia="zh-CN"/>
        </w:rPr>
        <w:t>]</w:t>
      </w:r>
      <w:r>
        <w:rPr>
          <w:rFonts w:eastAsia="宋体"/>
          <w:lang w:eastAsia="zh-CN"/>
        </w:rPr>
        <w:t xml:space="preserve"> can also be found in Annex A.</w:t>
      </w:r>
    </w:p>
    <w:bookmarkEnd w:id="9"/>
    <w:bookmarkEnd w:id="10"/>
    <w:bookmarkEnd w:id="11"/>
    <w:bookmarkEnd w:id="12"/>
    <w:p w14:paraId="22FE7DFE" w14:textId="77777777" w:rsidR="00164F5B" w:rsidRPr="004C3A1E" w:rsidRDefault="00164F5B" w:rsidP="00372D2B">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4C3A1E">
        <w:rPr>
          <w:rFonts w:cs="Times New Roman" w:hint="eastAsia"/>
          <w:b w:val="0"/>
          <w:bCs w:val="0"/>
          <w:kern w:val="0"/>
          <w:sz w:val="36"/>
          <w:szCs w:val="20"/>
          <w:lang w:val="fr-FR"/>
        </w:rPr>
        <w:t>Conclusion</w:t>
      </w:r>
    </w:p>
    <w:p w14:paraId="18344CD2" w14:textId="77777777" w:rsidR="00164F5B" w:rsidRPr="004C3A1E" w:rsidRDefault="00164F5B" w:rsidP="00A235F5">
      <w:pPr>
        <w:overflowPunct w:val="0"/>
        <w:autoSpaceDE w:val="0"/>
        <w:autoSpaceDN w:val="0"/>
        <w:adjustRightInd w:val="0"/>
        <w:spacing w:after="180"/>
        <w:jc w:val="both"/>
        <w:textAlignment w:val="baseline"/>
        <w:rPr>
          <w:rFonts w:eastAsia="宋体"/>
          <w:szCs w:val="20"/>
          <w:lang w:eastAsia="zh-CN"/>
        </w:rPr>
      </w:pPr>
      <w:r w:rsidRPr="004C3A1E">
        <w:rPr>
          <w:rFonts w:eastAsia="宋体" w:hint="eastAsia"/>
          <w:lang w:eastAsia="zh-CN"/>
        </w:rPr>
        <w:t xml:space="preserve">In this contribution, we </w:t>
      </w:r>
      <w:r w:rsidR="00F41AA8" w:rsidRPr="004C3A1E">
        <w:rPr>
          <w:rFonts w:eastAsia="宋体"/>
          <w:lang w:eastAsia="zh-CN"/>
        </w:rPr>
        <w:t>clarify the measurement result used for the beam selection, and the proposals and observations are given as follows:</w:t>
      </w:r>
      <w:r w:rsidR="002F1E1A" w:rsidRPr="004C3A1E">
        <w:rPr>
          <w:rFonts w:eastAsia="宋体"/>
          <w:szCs w:val="20"/>
          <w:lang w:eastAsia="zh-CN"/>
        </w:rPr>
        <w:t xml:space="preserve"> </w:t>
      </w:r>
    </w:p>
    <w:p w14:paraId="3E6E4C8A" w14:textId="1392C2E1" w:rsidR="00072CAD" w:rsidRPr="00724ACF" w:rsidRDefault="00072CAD" w:rsidP="00072CAD">
      <w:pPr>
        <w:overflowPunct w:val="0"/>
        <w:autoSpaceDE w:val="0"/>
        <w:autoSpaceDN w:val="0"/>
        <w:adjustRightInd w:val="0"/>
        <w:spacing w:after="180"/>
        <w:jc w:val="both"/>
        <w:textAlignment w:val="baseline"/>
        <w:rPr>
          <w:rFonts w:eastAsia="宋体"/>
          <w:b/>
          <w:lang w:eastAsia="zh-CN"/>
        </w:rPr>
      </w:pPr>
      <w:r w:rsidRPr="00724ACF">
        <w:rPr>
          <w:rFonts w:eastAsia="宋体"/>
          <w:b/>
          <w:lang w:eastAsia="zh-CN"/>
        </w:rPr>
        <w:t>Observation: In the MAC specification, it is not clear whether the RSR</w:t>
      </w:r>
      <w:r w:rsidR="001B5DC9">
        <w:rPr>
          <w:rFonts w:eastAsia="宋体"/>
          <w:b/>
          <w:lang w:eastAsia="zh-CN"/>
        </w:rPr>
        <w:t>P</w:t>
      </w:r>
      <w:r w:rsidRPr="00724ACF">
        <w:rPr>
          <w:rFonts w:eastAsia="宋体"/>
          <w:b/>
          <w:lang w:eastAsia="zh-CN"/>
        </w:rPr>
        <w:t xml:space="preserve"> measurement result is L3-filtered.</w:t>
      </w:r>
    </w:p>
    <w:p w14:paraId="3E1046B4" w14:textId="77777777" w:rsidR="0040432D" w:rsidRPr="008C0EB4" w:rsidRDefault="0040432D" w:rsidP="0040432D">
      <w:pPr>
        <w:overflowPunct w:val="0"/>
        <w:autoSpaceDE w:val="0"/>
        <w:autoSpaceDN w:val="0"/>
        <w:adjustRightInd w:val="0"/>
        <w:spacing w:after="180"/>
        <w:jc w:val="both"/>
        <w:textAlignment w:val="baseline"/>
        <w:rPr>
          <w:rFonts w:eastAsia="宋体"/>
          <w:b/>
          <w:lang w:eastAsia="zh-CN"/>
        </w:rPr>
      </w:pPr>
      <w:r w:rsidRPr="008C0EB4">
        <w:rPr>
          <w:rFonts w:eastAsia="宋体"/>
          <w:b/>
          <w:lang w:eastAsia="zh-CN"/>
        </w:rPr>
        <w:t>Proposal 1: L1-RSRP is used for the RSRP evaluation of the RACH procedure.</w:t>
      </w:r>
    </w:p>
    <w:p w14:paraId="283FD4E4" w14:textId="77777777" w:rsidR="00164F5B" w:rsidRPr="004C3A1E" w:rsidRDefault="00FB0A94" w:rsidP="009A249D">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4C3A1E">
        <w:rPr>
          <w:rFonts w:cs="Times New Roman" w:hint="eastAsia"/>
          <w:b w:val="0"/>
          <w:bCs w:val="0"/>
          <w:kern w:val="0"/>
          <w:sz w:val="36"/>
          <w:szCs w:val="20"/>
          <w:lang w:val="fr-FR"/>
        </w:rPr>
        <w:t>Reference</w:t>
      </w:r>
    </w:p>
    <w:bookmarkEnd w:id="4"/>
    <w:bookmarkEnd w:id="5"/>
    <w:p w14:paraId="33D6F14A" w14:textId="77777777" w:rsidR="00C843BF" w:rsidRDefault="00E31AAC" w:rsidP="00372D2B">
      <w:pPr>
        <w:pStyle w:val="BodyText"/>
        <w:numPr>
          <w:ilvl w:val="0"/>
          <w:numId w:val="4"/>
        </w:numPr>
        <w:rPr>
          <w:rFonts w:eastAsia="宋体"/>
          <w:kern w:val="2"/>
          <w:szCs w:val="20"/>
          <w:lang w:eastAsia="zh-CN"/>
        </w:rPr>
      </w:pPr>
      <w:r w:rsidRPr="004C3A1E">
        <w:rPr>
          <w:rFonts w:eastAsia="宋体"/>
          <w:kern w:val="2"/>
          <w:szCs w:val="20"/>
          <w:lang w:eastAsia="zh-CN"/>
        </w:rPr>
        <w:t>3GPP RAN2#99bis meeting minutes</w:t>
      </w:r>
    </w:p>
    <w:p w14:paraId="1A4AF2D9" w14:textId="77777777" w:rsidR="00573C0B" w:rsidRDefault="00573C0B" w:rsidP="00573C0B">
      <w:pPr>
        <w:pStyle w:val="BodyText"/>
        <w:numPr>
          <w:ilvl w:val="0"/>
          <w:numId w:val="4"/>
        </w:numPr>
        <w:rPr>
          <w:rFonts w:eastAsia="宋体"/>
          <w:kern w:val="2"/>
          <w:szCs w:val="20"/>
          <w:lang w:eastAsia="zh-CN"/>
        </w:rPr>
      </w:pPr>
      <w:r w:rsidRPr="00B0108F">
        <w:lastRenderedPageBreak/>
        <w:t xml:space="preserve">3GPP TS 3GPP TS </w:t>
      </w:r>
      <w:r w:rsidRPr="00B0108F">
        <w:rPr>
          <w:rFonts w:hint="eastAsia"/>
        </w:rPr>
        <w:t>38</w:t>
      </w:r>
      <w:r w:rsidRPr="00B0108F">
        <w:t>.</w:t>
      </w:r>
      <w:r w:rsidRPr="00B0108F">
        <w:rPr>
          <w:rFonts w:hint="eastAsia"/>
        </w:rPr>
        <w:t>321</w:t>
      </w:r>
      <w:r w:rsidRPr="00B0108F">
        <w:t>, “</w:t>
      </w:r>
      <w:r w:rsidRPr="00E37077">
        <w:rPr>
          <w:rFonts w:hint="eastAsia"/>
        </w:rPr>
        <w:t>NR</w:t>
      </w:r>
      <w:r w:rsidRPr="00E37077">
        <w:t>;</w:t>
      </w:r>
      <w:r>
        <w:t xml:space="preserve"> </w:t>
      </w:r>
      <w:r w:rsidRPr="001411F4">
        <w:t>Medium Access Control (MAC) protocol specification</w:t>
      </w:r>
      <w:r w:rsidRPr="00B0108F">
        <w:t>”</w:t>
      </w:r>
    </w:p>
    <w:p w14:paraId="4925E786" w14:textId="1EBF3336" w:rsidR="007C7F84" w:rsidRPr="008E02CF" w:rsidRDefault="008E02CF" w:rsidP="00372D2B">
      <w:pPr>
        <w:pStyle w:val="BodyText"/>
        <w:numPr>
          <w:ilvl w:val="0"/>
          <w:numId w:val="4"/>
        </w:numPr>
        <w:rPr>
          <w:rFonts w:eastAsia="宋体"/>
          <w:kern w:val="2"/>
          <w:szCs w:val="20"/>
          <w:lang w:eastAsia="zh-CN"/>
        </w:rPr>
      </w:pPr>
      <w:r>
        <w:rPr>
          <w:rFonts w:eastAsia="宋体"/>
          <w:kern w:val="2"/>
          <w:szCs w:val="20"/>
          <w:lang w:eastAsia="zh-CN"/>
        </w:rPr>
        <w:t>3GPP RAN1#AH1801 meeting minutes</w:t>
      </w:r>
    </w:p>
    <w:p w14:paraId="6B6F6605" w14:textId="77DE225C" w:rsidR="00682B51" w:rsidRDefault="00562D17" w:rsidP="00DF6237">
      <w:pPr>
        <w:pStyle w:val="BodyText"/>
        <w:numPr>
          <w:ilvl w:val="0"/>
          <w:numId w:val="4"/>
        </w:numPr>
        <w:rPr>
          <w:rFonts w:eastAsia="宋体"/>
          <w:kern w:val="2"/>
          <w:szCs w:val="20"/>
          <w:lang w:eastAsia="zh-CN"/>
        </w:rPr>
      </w:pPr>
      <w:r w:rsidRPr="008023B4">
        <w:rPr>
          <w:rFonts w:eastAsia="宋体"/>
          <w:kern w:val="2"/>
          <w:szCs w:val="20"/>
          <w:lang w:eastAsia="zh-CN"/>
        </w:rPr>
        <w:t>3GPP TS 3</w:t>
      </w:r>
      <w:r w:rsidR="00682B51" w:rsidRPr="008023B4">
        <w:rPr>
          <w:rFonts w:eastAsia="宋体"/>
          <w:kern w:val="2"/>
          <w:szCs w:val="20"/>
          <w:lang w:eastAsia="zh-CN"/>
        </w:rPr>
        <w:t>8</w:t>
      </w:r>
      <w:r w:rsidRPr="008023B4">
        <w:rPr>
          <w:rFonts w:eastAsia="宋体"/>
          <w:kern w:val="2"/>
          <w:szCs w:val="20"/>
          <w:lang w:eastAsia="zh-CN"/>
        </w:rPr>
        <w:t xml:space="preserve">.331, </w:t>
      </w:r>
      <w:r w:rsidR="00A1400A" w:rsidRPr="008023B4">
        <w:rPr>
          <w:rFonts w:eastAsia="宋体"/>
          <w:kern w:val="2"/>
          <w:szCs w:val="20"/>
          <w:lang w:eastAsia="zh-CN"/>
        </w:rPr>
        <w:t>“</w:t>
      </w:r>
      <w:r w:rsidR="0080588A" w:rsidRPr="004C3A1E">
        <w:t>Radio Resource Control (RRC)</w:t>
      </w:r>
      <w:r w:rsidR="00A1400A" w:rsidRPr="008023B4">
        <w:rPr>
          <w:rFonts w:eastAsia="宋体"/>
          <w:kern w:val="2"/>
          <w:szCs w:val="20"/>
          <w:lang w:eastAsia="zh-CN"/>
        </w:rPr>
        <w:t>”</w:t>
      </w:r>
    </w:p>
    <w:p w14:paraId="5FDAB12D" w14:textId="2247231C" w:rsidR="0084531C" w:rsidRPr="008023B4" w:rsidRDefault="0084531C" w:rsidP="0084531C">
      <w:pPr>
        <w:pStyle w:val="BodyText"/>
        <w:numPr>
          <w:ilvl w:val="0"/>
          <w:numId w:val="4"/>
        </w:numPr>
        <w:rPr>
          <w:rFonts w:eastAsia="宋体"/>
          <w:kern w:val="2"/>
          <w:szCs w:val="20"/>
          <w:lang w:eastAsia="zh-CN"/>
        </w:rPr>
      </w:pPr>
      <w:r w:rsidRPr="008023B4">
        <w:rPr>
          <w:rFonts w:eastAsia="宋体"/>
          <w:kern w:val="2"/>
          <w:szCs w:val="20"/>
          <w:lang w:eastAsia="zh-CN"/>
        </w:rPr>
        <w:t>3GPP TS 3</w:t>
      </w:r>
      <w:r w:rsidR="001B700B">
        <w:rPr>
          <w:rFonts w:eastAsia="宋体"/>
          <w:kern w:val="2"/>
          <w:szCs w:val="20"/>
          <w:lang w:eastAsia="zh-CN"/>
        </w:rPr>
        <w:t>6</w:t>
      </w:r>
      <w:r w:rsidRPr="008023B4">
        <w:rPr>
          <w:rFonts w:eastAsia="宋体"/>
          <w:kern w:val="2"/>
          <w:szCs w:val="20"/>
          <w:lang w:eastAsia="zh-CN"/>
        </w:rPr>
        <w:t>.3</w:t>
      </w:r>
      <w:r>
        <w:rPr>
          <w:rFonts w:eastAsia="宋体"/>
          <w:kern w:val="2"/>
          <w:szCs w:val="20"/>
          <w:lang w:eastAsia="zh-CN"/>
        </w:rPr>
        <w:t>04</w:t>
      </w:r>
      <w:r w:rsidRPr="008023B4">
        <w:rPr>
          <w:rFonts w:eastAsia="宋体"/>
          <w:kern w:val="2"/>
          <w:szCs w:val="20"/>
          <w:lang w:eastAsia="zh-CN"/>
        </w:rPr>
        <w:t>, “</w:t>
      </w:r>
      <w:r w:rsidR="006B3DB7" w:rsidRPr="007F5331">
        <w:t>User Equipment (UE) procedures in idle mode</w:t>
      </w:r>
      <w:r w:rsidRPr="008023B4">
        <w:rPr>
          <w:rFonts w:eastAsia="宋体"/>
          <w:kern w:val="2"/>
          <w:szCs w:val="20"/>
          <w:lang w:eastAsia="zh-CN"/>
        </w:rPr>
        <w:t>”</w:t>
      </w:r>
    </w:p>
    <w:p w14:paraId="4983C99F" w14:textId="37869B28" w:rsidR="0084531C" w:rsidRPr="008023B4" w:rsidRDefault="00176559" w:rsidP="00176559">
      <w:pPr>
        <w:pStyle w:val="BodyText"/>
        <w:numPr>
          <w:ilvl w:val="0"/>
          <w:numId w:val="4"/>
        </w:numPr>
        <w:rPr>
          <w:rFonts w:eastAsia="宋体"/>
          <w:kern w:val="2"/>
          <w:szCs w:val="20"/>
          <w:lang w:eastAsia="zh-CN"/>
        </w:rPr>
      </w:pPr>
      <w:r w:rsidRPr="00176559">
        <w:rPr>
          <w:rFonts w:eastAsia="宋体"/>
          <w:kern w:val="2"/>
          <w:szCs w:val="20"/>
          <w:lang w:eastAsia="zh-CN"/>
        </w:rPr>
        <w:t>R2-1801546</w:t>
      </w:r>
      <w:r>
        <w:rPr>
          <w:rFonts w:eastAsia="宋体"/>
          <w:kern w:val="2"/>
          <w:szCs w:val="20"/>
          <w:lang w:eastAsia="zh-CN"/>
        </w:rPr>
        <w:t xml:space="preserve">, </w:t>
      </w:r>
      <w:r w:rsidR="00CC2D62">
        <w:rPr>
          <w:rFonts w:eastAsia="宋体"/>
          <w:kern w:val="2"/>
          <w:szCs w:val="20"/>
          <w:lang w:eastAsia="zh-CN"/>
        </w:rPr>
        <w:t xml:space="preserve">Samsung, </w:t>
      </w:r>
      <w:r w:rsidR="009C13DD">
        <w:rPr>
          <w:rFonts w:eastAsia="宋体"/>
          <w:kern w:val="2"/>
          <w:szCs w:val="20"/>
          <w:lang w:eastAsia="zh-CN"/>
        </w:rPr>
        <w:t xml:space="preserve">“draft </w:t>
      </w:r>
      <w:r w:rsidR="009C13DD" w:rsidRPr="00B0108F">
        <w:t xml:space="preserve">3GPP TS 3GPP TS </w:t>
      </w:r>
      <w:r w:rsidR="009C13DD" w:rsidRPr="00B0108F">
        <w:rPr>
          <w:rFonts w:hint="eastAsia"/>
        </w:rPr>
        <w:t>38</w:t>
      </w:r>
      <w:r w:rsidR="009C13DD" w:rsidRPr="00B0108F">
        <w:t>.</w:t>
      </w:r>
      <w:r w:rsidR="009C13DD" w:rsidRPr="00B0108F">
        <w:rPr>
          <w:rFonts w:hint="eastAsia"/>
        </w:rPr>
        <w:t>321</w:t>
      </w:r>
      <w:r w:rsidR="009C13DD" w:rsidRPr="00B0108F">
        <w:t>, “</w:t>
      </w:r>
      <w:r w:rsidR="009C13DD" w:rsidRPr="00E37077">
        <w:rPr>
          <w:rFonts w:hint="eastAsia"/>
        </w:rPr>
        <w:t>NR</w:t>
      </w:r>
      <w:r w:rsidR="009C13DD" w:rsidRPr="00E37077">
        <w:t>;</w:t>
      </w:r>
      <w:r w:rsidR="009C13DD">
        <w:t xml:space="preserve"> </w:t>
      </w:r>
      <w:r w:rsidR="009C13DD" w:rsidRPr="001411F4">
        <w:t>Medium Access Control (MAC) protocol specification</w:t>
      </w:r>
      <w:r w:rsidR="009C13DD" w:rsidRPr="00B0108F">
        <w:t>”</w:t>
      </w:r>
      <w:r w:rsidR="009C13DD">
        <w:rPr>
          <w:rFonts w:eastAsia="宋体"/>
          <w:kern w:val="2"/>
          <w:szCs w:val="20"/>
          <w:lang w:eastAsia="zh-CN"/>
        </w:rPr>
        <w:t>”</w:t>
      </w:r>
    </w:p>
    <w:p w14:paraId="33D48C40" w14:textId="790FF655" w:rsidR="008259AE" w:rsidRPr="00402C29" w:rsidRDefault="00796CBB" w:rsidP="00402C29">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proofErr w:type="spellStart"/>
      <w:r w:rsidRPr="00402C29">
        <w:rPr>
          <w:rFonts w:cs="Times New Roman"/>
          <w:b w:val="0"/>
          <w:bCs w:val="0"/>
          <w:kern w:val="0"/>
          <w:sz w:val="36"/>
          <w:szCs w:val="20"/>
          <w:lang w:val="fr-FR"/>
        </w:rPr>
        <w:t>Annex</w:t>
      </w:r>
      <w:proofErr w:type="spellEnd"/>
      <w:r w:rsidRPr="00402C29">
        <w:rPr>
          <w:rFonts w:cs="Times New Roman"/>
          <w:b w:val="0"/>
          <w:bCs w:val="0"/>
          <w:kern w:val="0"/>
          <w:sz w:val="36"/>
          <w:szCs w:val="20"/>
          <w:lang w:val="fr-FR"/>
        </w:rPr>
        <w:t xml:space="preserve"> A</w:t>
      </w:r>
    </w:p>
    <w:p w14:paraId="18C289B4" w14:textId="77777777" w:rsidR="0026125C" w:rsidRDefault="0026125C" w:rsidP="0026125C">
      <w:pPr>
        <w:pStyle w:val="Heading3"/>
        <w:rPr>
          <w:lang w:eastAsia="ko-KR"/>
        </w:rPr>
      </w:pPr>
      <w:bookmarkStart w:id="13" w:name="_Toc502437792"/>
      <w:r>
        <w:rPr>
          <w:lang w:eastAsia="ko-KR"/>
        </w:rPr>
        <w:t>5.1.2</w:t>
      </w:r>
      <w:r>
        <w:rPr>
          <w:lang w:eastAsia="ko-KR"/>
        </w:rPr>
        <w:tab/>
        <w:t>Random Access Resource selection</w:t>
      </w:r>
      <w:bookmarkEnd w:id="13"/>
    </w:p>
    <w:p w14:paraId="7A2986C5" w14:textId="77777777" w:rsidR="0026125C" w:rsidRDefault="0026125C" w:rsidP="0026125C">
      <w:pPr>
        <w:rPr>
          <w:lang w:eastAsia="ko-KR"/>
        </w:rPr>
      </w:pPr>
      <w:r>
        <w:rPr>
          <w:lang w:eastAsia="ko-KR"/>
        </w:rPr>
        <w:t>The MAC entity shall:</w:t>
      </w:r>
    </w:p>
    <w:p w14:paraId="26241F3E" w14:textId="77777777" w:rsidR="0026125C" w:rsidRDefault="0026125C" w:rsidP="0026125C">
      <w:pPr>
        <w:pStyle w:val="B1"/>
        <w:rPr>
          <w:lang w:eastAsia="ko-KR"/>
        </w:rPr>
      </w:pPr>
      <w:r>
        <w:rPr>
          <w:rFonts w:hint="eastAsia"/>
          <w:lang w:eastAsia="ko-KR"/>
        </w:rPr>
        <w:t>1&gt;</w:t>
      </w:r>
      <w:r>
        <w:rPr>
          <w:rFonts w:hint="eastAsia"/>
          <w:lang w:eastAsia="ko-KR"/>
        </w:rPr>
        <w:tab/>
      </w:r>
      <w:r w:rsidRPr="004677E0">
        <w:rPr>
          <w:lang w:eastAsia="ko-KR"/>
        </w:rPr>
        <w:t>if the Random Access procedure was initiated by a beam failure indication from lower layer</w:t>
      </w:r>
      <w:r>
        <w:rPr>
          <w:rFonts w:hint="eastAsia"/>
          <w:lang w:eastAsia="ko-KR"/>
        </w:rPr>
        <w:t>;</w:t>
      </w:r>
      <w:r w:rsidRPr="004677E0">
        <w:rPr>
          <w:lang w:eastAsia="ko-KR"/>
        </w:rPr>
        <w:t xml:space="preserve"> and</w:t>
      </w:r>
    </w:p>
    <w:p w14:paraId="52CF41BF" w14:textId="00AA77E7" w:rsidR="0026125C" w:rsidRDefault="0026125C" w:rsidP="0026125C">
      <w:pPr>
        <w:pStyle w:val="B1"/>
        <w:rPr>
          <w:lang w:eastAsia="ko-KR"/>
        </w:rPr>
      </w:pPr>
      <w:r>
        <w:rPr>
          <w:rFonts w:hint="eastAsia"/>
          <w:lang w:eastAsia="ko-KR"/>
        </w:rPr>
        <w:t>1&gt;</w:t>
      </w:r>
      <w:r>
        <w:rPr>
          <w:rFonts w:hint="eastAsia"/>
          <w:lang w:eastAsia="ko-KR"/>
        </w:rPr>
        <w:tab/>
        <w:t>if</w:t>
      </w:r>
      <w:r w:rsidRPr="004677E0">
        <w:rPr>
          <w:lang w:eastAsia="ko-KR"/>
        </w:rPr>
        <w:t xml:space="preserve"> </w:t>
      </w:r>
      <w:r>
        <w:rPr>
          <w:rFonts w:hint="eastAsia"/>
          <w:lang w:eastAsia="ko-KR"/>
        </w:rPr>
        <w:t xml:space="preserve">the </w:t>
      </w:r>
      <w:r w:rsidRPr="004677E0">
        <w:rPr>
          <w:lang w:eastAsia="ko-KR"/>
        </w:rPr>
        <w:t>contention</w:t>
      </w:r>
      <w:r>
        <w:rPr>
          <w:rFonts w:hint="eastAsia"/>
          <w:lang w:eastAsia="ko-KR"/>
        </w:rPr>
        <w:t>-</w:t>
      </w:r>
      <w:r w:rsidRPr="004677E0">
        <w:rPr>
          <w:lang w:eastAsia="ko-KR"/>
        </w:rPr>
        <w:t xml:space="preserve">free </w:t>
      </w:r>
      <w:r w:rsidRPr="00A864F3">
        <w:rPr>
          <w:lang w:eastAsia="ko-KR"/>
        </w:rPr>
        <w:t>random access</w:t>
      </w:r>
      <w:r>
        <w:rPr>
          <w:rFonts w:hint="eastAsia"/>
          <w:lang w:eastAsia="ko-KR"/>
        </w:rPr>
        <w:t xml:space="preserve"> </w:t>
      </w:r>
      <w:r w:rsidRPr="004677E0">
        <w:rPr>
          <w:lang w:eastAsia="ko-KR"/>
        </w:rPr>
        <w:t xml:space="preserve">resources </w:t>
      </w:r>
      <w:r w:rsidRPr="004D473E">
        <w:rPr>
          <w:lang w:eastAsia="ko-KR"/>
        </w:rPr>
        <w:t xml:space="preserve">for beam failure recovery request </w:t>
      </w:r>
      <w:r w:rsidRPr="004677E0">
        <w:rPr>
          <w:lang w:eastAsia="ko-KR"/>
        </w:rPr>
        <w:t xml:space="preserve">associated with any of the SS blocks </w:t>
      </w:r>
      <w:r>
        <w:rPr>
          <w:rFonts w:hint="eastAsia"/>
          <w:lang w:eastAsia="ko-KR"/>
        </w:rPr>
        <w:t>and/</w:t>
      </w:r>
      <w:r w:rsidRPr="004677E0">
        <w:rPr>
          <w:lang w:eastAsia="ko-KR"/>
        </w:rPr>
        <w:t>or CSI-RSs have been explicitly provided by RRC</w:t>
      </w:r>
      <w:r>
        <w:rPr>
          <w:rFonts w:hint="eastAsia"/>
          <w:lang w:eastAsia="ko-KR"/>
        </w:rPr>
        <w:t>;</w:t>
      </w:r>
      <w:r w:rsidRPr="004677E0">
        <w:rPr>
          <w:lang w:eastAsia="ko-KR"/>
        </w:rPr>
        <w:t xml:space="preserve"> and</w:t>
      </w:r>
    </w:p>
    <w:p w14:paraId="741A2D60" w14:textId="2949F8C6" w:rsidR="0026125C" w:rsidRDefault="0026125C" w:rsidP="0026125C">
      <w:pPr>
        <w:pStyle w:val="B1"/>
        <w:rPr>
          <w:lang w:eastAsia="ko-KR"/>
        </w:rPr>
      </w:pPr>
      <w:r>
        <w:rPr>
          <w:rFonts w:hint="eastAsia"/>
          <w:lang w:eastAsia="ko-KR"/>
        </w:rPr>
        <w:t>1&gt;</w:t>
      </w:r>
      <w:r>
        <w:rPr>
          <w:rFonts w:hint="eastAsia"/>
          <w:lang w:eastAsia="ko-KR"/>
        </w:rPr>
        <w:tab/>
        <w:t>if</w:t>
      </w:r>
      <w:r w:rsidRPr="004677E0">
        <w:rPr>
          <w:lang w:eastAsia="ko-KR"/>
        </w:rPr>
        <w:t xml:space="preserve"> at least one of the SS block</w:t>
      </w:r>
      <w:r>
        <w:rPr>
          <w:rFonts w:hint="eastAsia"/>
          <w:lang w:eastAsia="ko-KR"/>
        </w:rPr>
        <w:t>s</w:t>
      </w:r>
      <w:r w:rsidRPr="004677E0">
        <w:rPr>
          <w:lang w:eastAsia="ko-KR"/>
        </w:rPr>
        <w:t xml:space="preserve"> with </w:t>
      </w:r>
      <w:r w:rsidRPr="00E80EED">
        <w:rPr>
          <w:lang w:eastAsia="ko-KR"/>
        </w:rPr>
        <w:t>SS-RSRP</w:t>
      </w:r>
      <w:r w:rsidRPr="004677E0">
        <w:rPr>
          <w:lang w:eastAsia="ko-KR"/>
        </w:rPr>
        <w:t xml:space="preserve"> above </w:t>
      </w:r>
      <w:proofErr w:type="spellStart"/>
      <w:r w:rsidRPr="00E80EED">
        <w:rPr>
          <w:i/>
          <w:lang w:eastAsia="ko-KR"/>
        </w:rPr>
        <w:t>rsrp-ThresholdSSB</w:t>
      </w:r>
      <w:proofErr w:type="spellEnd"/>
      <w:r w:rsidRPr="004677E0">
        <w:rPr>
          <w:lang w:eastAsia="ko-KR"/>
        </w:rPr>
        <w:t xml:space="preserve"> amongst the associated SS blocks or the CSI-RSs with </w:t>
      </w:r>
      <w:r w:rsidRPr="00E80EED">
        <w:rPr>
          <w:lang w:eastAsia="ko-KR"/>
        </w:rPr>
        <w:t>CSI-RSRP</w:t>
      </w:r>
      <w:r w:rsidRPr="004677E0">
        <w:rPr>
          <w:lang w:eastAsia="ko-KR"/>
        </w:rPr>
        <w:t xml:space="preserve"> above </w:t>
      </w:r>
      <w:proofErr w:type="spellStart"/>
      <w:r w:rsidRPr="00610A60">
        <w:rPr>
          <w:i/>
          <w:lang w:eastAsia="ko-KR"/>
        </w:rPr>
        <w:t>csirs</w:t>
      </w:r>
      <w:proofErr w:type="spellEnd"/>
      <w:r w:rsidRPr="00610A60">
        <w:rPr>
          <w:i/>
          <w:lang w:eastAsia="ko-KR"/>
        </w:rPr>
        <w:t>-Threshold</w:t>
      </w:r>
      <w:r w:rsidRPr="004677E0">
        <w:rPr>
          <w:lang w:eastAsia="ko-KR"/>
        </w:rPr>
        <w:t xml:space="preserve"> amongst the associated CSI-RSs is available:</w:t>
      </w:r>
    </w:p>
    <w:p w14:paraId="2B4BB8C8" w14:textId="15D981C9" w:rsidR="0026125C" w:rsidRDefault="0026125C" w:rsidP="0026125C">
      <w:pPr>
        <w:pStyle w:val="B2"/>
        <w:rPr>
          <w:lang w:eastAsia="ko-KR"/>
        </w:rPr>
      </w:pPr>
      <w:r>
        <w:rPr>
          <w:lang w:eastAsia="ko-KR"/>
        </w:rPr>
        <w:t>2&gt;</w:t>
      </w:r>
      <w:r>
        <w:rPr>
          <w:rFonts w:hint="eastAsia"/>
          <w:lang w:eastAsia="ko-KR"/>
        </w:rPr>
        <w:tab/>
      </w:r>
      <w:r>
        <w:rPr>
          <w:lang w:eastAsia="ko-KR"/>
        </w:rPr>
        <w:t>select an SS block with SS-</w:t>
      </w:r>
      <w:r>
        <w:rPr>
          <w:rFonts w:hint="eastAsia"/>
          <w:lang w:eastAsia="ko-KR"/>
        </w:rPr>
        <w:t>RSRP</w:t>
      </w:r>
      <w:r>
        <w:rPr>
          <w:lang w:eastAsia="ko-KR"/>
        </w:rPr>
        <w:t xml:space="preserve"> above </w:t>
      </w:r>
      <w:proofErr w:type="spellStart"/>
      <w:r w:rsidRPr="00E80EED">
        <w:rPr>
          <w:i/>
          <w:lang w:eastAsia="ko-KR"/>
        </w:rPr>
        <w:t>rsrp-ThresholdSSB</w:t>
      </w:r>
      <w:proofErr w:type="spellEnd"/>
      <w:r>
        <w:rPr>
          <w:lang w:eastAsia="ko-KR"/>
        </w:rPr>
        <w:t xml:space="preserve"> amongst the associated SS blocks or a CSI-RS with </w:t>
      </w:r>
      <w:r w:rsidRPr="00E80EED">
        <w:rPr>
          <w:lang w:eastAsia="ko-KR"/>
        </w:rPr>
        <w:t>CSI-RSRP</w:t>
      </w:r>
      <w:r>
        <w:rPr>
          <w:lang w:eastAsia="ko-KR"/>
        </w:rPr>
        <w:t xml:space="preserve"> above </w:t>
      </w:r>
      <w:proofErr w:type="spellStart"/>
      <w:r w:rsidRPr="00610A60">
        <w:rPr>
          <w:i/>
          <w:lang w:eastAsia="ko-KR"/>
        </w:rPr>
        <w:t>csirs</w:t>
      </w:r>
      <w:proofErr w:type="spellEnd"/>
      <w:r w:rsidRPr="00610A60">
        <w:rPr>
          <w:i/>
          <w:lang w:eastAsia="ko-KR"/>
        </w:rPr>
        <w:t>-Threshold</w:t>
      </w:r>
      <w:r>
        <w:rPr>
          <w:lang w:eastAsia="ko-KR"/>
        </w:rPr>
        <w:t xml:space="preserve"> amongst the associated CSI-RSs;</w:t>
      </w:r>
    </w:p>
    <w:p w14:paraId="12FCA2B5" w14:textId="77777777" w:rsidR="0026125C" w:rsidRDefault="0026125C" w:rsidP="0026125C">
      <w:pPr>
        <w:pStyle w:val="B2"/>
        <w:rPr>
          <w:lang w:eastAsia="ko-KR"/>
        </w:rPr>
      </w:pPr>
      <w:r>
        <w:rPr>
          <w:lang w:eastAsia="ko-KR"/>
        </w:rPr>
        <w:t>2&gt;</w:t>
      </w:r>
      <w:r>
        <w:rPr>
          <w:rFonts w:hint="eastAsia"/>
          <w:lang w:eastAsia="ko-KR"/>
        </w:rPr>
        <w:tab/>
      </w:r>
      <w:r>
        <w:rPr>
          <w:lang w:eastAsia="ko-KR"/>
        </w:rPr>
        <w:t xml:space="preserve">set the </w:t>
      </w:r>
      <w:r w:rsidRPr="00856178">
        <w:rPr>
          <w:i/>
          <w:lang w:eastAsia="ko-KR"/>
        </w:rPr>
        <w:t>PREAMBLE_INDEX</w:t>
      </w:r>
      <w:r>
        <w:rPr>
          <w:lang w:eastAsia="ko-KR"/>
        </w:rPr>
        <w:t xml:space="preserve"> to a </w:t>
      </w:r>
      <w:proofErr w:type="spellStart"/>
      <w:r w:rsidRPr="00856178">
        <w:rPr>
          <w:i/>
          <w:lang w:eastAsia="ko-KR"/>
        </w:rPr>
        <w:t>ra-PreambleIndex</w:t>
      </w:r>
      <w:proofErr w:type="spellEnd"/>
      <w:r>
        <w:rPr>
          <w:lang w:eastAsia="ko-KR"/>
        </w:rPr>
        <w:t xml:space="preserve"> corresponding to the selected SS block or CSI-RS from the set of Random Access Preambles for beam failure recovery request.</w:t>
      </w:r>
    </w:p>
    <w:p w14:paraId="00FAA943" w14:textId="77777777" w:rsidR="0026125C" w:rsidRDefault="0026125C" w:rsidP="0026125C">
      <w:pPr>
        <w:pStyle w:val="B1"/>
        <w:rPr>
          <w:lang w:eastAsia="ko-KR"/>
        </w:rPr>
      </w:pPr>
      <w:r>
        <w:rPr>
          <w:lang w:eastAsia="ko-KR"/>
        </w:rPr>
        <w:t>1&gt;</w:t>
      </w:r>
      <w:r>
        <w:rPr>
          <w:lang w:eastAsia="ko-KR"/>
        </w:rPr>
        <w:tab/>
      </w:r>
      <w:r>
        <w:rPr>
          <w:rFonts w:hint="eastAsia"/>
          <w:lang w:eastAsia="ko-KR"/>
        </w:rPr>
        <w:t xml:space="preserve">else </w:t>
      </w:r>
      <w:r>
        <w:rPr>
          <w:lang w:eastAsia="ko-KR"/>
        </w:rPr>
        <w:t xml:space="preserve">if </w:t>
      </w:r>
      <w:r>
        <w:rPr>
          <w:rFonts w:hint="eastAsia"/>
          <w:lang w:eastAsia="ko-KR"/>
        </w:rPr>
        <w:t xml:space="preserve">the </w:t>
      </w:r>
      <w:proofErr w:type="spellStart"/>
      <w:r w:rsidRPr="001F17AC">
        <w:rPr>
          <w:i/>
          <w:lang w:eastAsia="ko-KR"/>
        </w:rPr>
        <w:t>ra-PreambleIndex</w:t>
      </w:r>
      <w:proofErr w:type="spellEnd"/>
      <w:r>
        <w:rPr>
          <w:lang w:eastAsia="ko-KR"/>
        </w:rPr>
        <w:t xml:space="preserve"> ha</w:t>
      </w:r>
      <w:r>
        <w:rPr>
          <w:rFonts w:hint="eastAsia"/>
          <w:lang w:eastAsia="ko-KR"/>
        </w:rPr>
        <w:t>s</w:t>
      </w:r>
      <w:r>
        <w:rPr>
          <w:lang w:eastAsia="ko-KR"/>
        </w:rPr>
        <w:t xml:space="preserve"> been explicitly </w:t>
      </w:r>
      <w:r>
        <w:rPr>
          <w:rFonts w:hint="eastAsia"/>
          <w:lang w:eastAsia="ko-KR"/>
        </w:rPr>
        <w:t>provided by either PDCCH or RRC;</w:t>
      </w:r>
      <w:r w:rsidRPr="00DD3F49">
        <w:rPr>
          <w:lang w:eastAsia="ko-KR"/>
        </w:rPr>
        <w:t xml:space="preserve"> and</w:t>
      </w:r>
    </w:p>
    <w:p w14:paraId="2B3C28F6" w14:textId="77777777" w:rsidR="0026125C" w:rsidRDefault="0026125C" w:rsidP="0026125C">
      <w:pPr>
        <w:pStyle w:val="B1"/>
        <w:rPr>
          <w:lang w:eastAsia="ko-KR"/>
        </w:rPr>
      </w:pPr>
      <w:r>
        <w:rPr>
          <w:rFonts w:hint="eastAsia"/>
          <w:lang w:eastAsia="ko-KR"/>
        </w:rPr>
        <w:t>1&gt;</w:t>
      </w:r>
      <w:r>
        <w:rPr>
          <w:rFonts w:hint="eastAsia"/>
          <w:lang w:eastAsia="ko-KR"/>
        </w:rPr>
        <w:tab/>
        <w:t xml:space="preserve">if the </w:t>
      </w:r>
      <w:proofErr w:type="spellStart"/>
      <w:r w:rsidRPr="001F17AC">
        <w:rPr>
          <w:i/>
          <w:lang w:eastAsia="ko-KR"/>
        </w:rPr>
        <w:t>ra-PreambleIndex</w:t>
      </w:r>
      <w:proofErr w:type="spellEnd"/>
      <w:r w:rsidRPr="00DD3F49">
        <w:rPr>
          <w:lang w:eastAsia="ko-KR"/>
        </w:rPr>
        <w:t xml:space="preserve"> is not </w:t>
      </w:r>
      <w:r w:rsidRPr="00EA554B">
        <w:rPr>
          <w:lang w:eastAsia="ko-KR"/>
        </w:rPr>
        <w:t>0b000000</w:t>
      </w:r>
      <w:r>
        <w:rPr>
          <w:rFonts w:hint="eastAsia"/>
          <w:lang w:eastAsia="ko-KR"/>
        </w:rPr>
        <w:t>; and</w:t>
      </w:r>
    </w:p>
    <w:p w14:paraId="3DFC32FF" w14:textId="526B5F63" w:rsidR="0026125C" w:rsidRDefault="0026125C" w:rsidP="0026125C">
      <w:pPr>
        <w:pStyle w:val="B1"/>
        <w:rPr>
          <w:lang w:eastAsia="ko-KR"/>
        </w:rPr>
      </w:pPr>
      <w:r>
        <w:rPr>
          <w:rFonts w:hint="eastAsia"/>
          <w:lang w:eastAsia="ko-KR"/>
        </w:rPr>
        <w:t>1&gt;</w:t>
      </w:r>
      <w:r>
        <w:rPr>
          <w:rFonts w:hint="eastAsia"/>
          <w:lang w:eastAsia="ko-KR"/>
        </w:rPr>
        <w:tab/>
      </w:r>
      <w:r w:rsidRPr="009F4397">
        <w:rPr>
          <w:lang w:eastAsia="ko-KR"/>
        </w:rPr>
        <w:t xml:space="preserve">if </w:t>
      </w:r>
      <w:r w:rsidRPr="0064605B">
        <w:rPr>
          <w:lang w:eastAsia="ko-KR"/>
        </w:rPr>
        <w:t>contention</w:t>
      </w:r>
      <w:r>
        <w:rPr>
          <w:rFonts w:hint="eastAsia"/>
          <w:lang w:eastAsia="ko-KR"/>
        </w:rPr>
        <w:t>-</w:t>
      </w:r>
      <w:r w:rsidRPr="0064605B">
        <w:rPr>
          <w:lang w:eastAsia="ko-KR"/>
        </w:rPr>
        <w:t xml:space="preserve">free </w:t>
      </w:r>
      <w:r w:rsidRPr="00A864F3">
        <w:rPr>
          <w:lang w:eastAsia="ko-KR"/>
        </w:rPr>
        <w:t xml:space="preserve">random access </w:t>
      </w:r>
      <w:r w:rsidRPr="009F4397">
        <w:rPr>
          <w:lang w:eastAsia="ko-KR"/>
        </w:rPr>
        <w:t xml:space="preserve">resource associated with SS blocks </w:t>
      </w:r>
      <w:r w:rsidRPr="00803236">
        <w:rPr>
          <w:lang w:eastAsia="ko-KR"/>
        </w:rPr>
        <w:t>or CSI-RS</w:t>
      </w:r>
      <w:r>
        <w:rPr>
          <w:rFonts w:hint="eastAsia"/>
          <w:lang w:eastAsia="ko-KR"/>
        </w:rPr>
        <w:t xml:space="preserve"> </w:t>
      </w:r>
      <w:r w:rsidRPr="009F4397">
        <w:rPr>
          <w:lang w:eastAsia="ko-KR"/>
        </w:rPr>
        <w:t xml:space="preserve">have not been </w:t>
      </w:r>
      <w:r w:rsidRPr="0064605B">
        <w:rPr>
          <w:lang w:eastAsia="ko-KR"/>
        </w:rPr>
        <w:t xml:space="preserve">explicitly </w:t>
      </w:r>
      <w:r w:rsidRPr="009F4397">
        <w:rPr>
          <w:lang w:eastAsia="ko-KR"/>
        </w:rPr>
        <w:t>provided by RRC:</w:t>
      </w:r>
    </w:p>
    <w:p w14:paraId="0F3D2683" w14:textId="77777777" w:rsidR="0026125C" w:rsidRDefault="0026125C" w:rsidP="0026125C">
      <w:pPr>
        <w:pStyle w:val="B2"/>
        <w:rPr>
          <w:lang w:eastAsia="ko-KR"/>
        </w:rPr>
      </w:pPr>
      <w:r>
        <w:rPr>
          <w:lang w:eastAsia="ko-KR"/>
        </w:rPr>
        <w:t>2&gt;</w:t>
      </w:r>
      <w:r>
        <w:rPr>
          <w:lang w:eastAsia="ko-KR"/>
        </w:rPr>
        <w:tab/>
        <w:t xml:space="preserve">set the </w:t>
      </w:r>
      <w:r w:rsidRPr="001F17AC">
        <w:rPr>
          <w:i/>
          <w:lang w:eastAsia="ko-KR"/>
        </w:rPr>
        <w:t>PREAMBLE_INDEX</w:t>
      </w:r>
      <w:r>
        <w:rPr>
          <w:lang w:eastAsia="ko-KR"/>
        </w:rPr>
        <w:t xml:space="preserve"> to the signalled </w:t>
      </w:r>
      <w:proofErr w:type="spellStart"/>
      <w:r w:rsidRPr="00616238">
        <w:rPr>
          <w:i/>
          <w:lang w:eastAsia="ko-KR"/>
        </w:rPr>
        <w:t>ra-PreambleIndex</w:t>
      </w:r>
      <w:proofErr w:type="spellEnd"/>
      <w:r>
        <w:rPr>
          <w:lang w:eastAsia="ko-KR"/>
        </w:rPr>
        <w:t>.</w:t>
      </w:r>
    </w:p>
    <w:p w14:paraId="37FB1E7F" w14:textId="6CECB746" w:rsidR="0026125C" w:rsidRDefault="0026125C" w:rsidP="0026125C">
      <w:pPr>
        <w:pStyle w:val="B1"/>
        <w:rPr>
          <w:lang w:eastAsia="ko-KR"/>
        </w:rPr>
      </w:pPr>
      <w:r w:rsidRPr="009F4397">
        <w:rPr>
          <w:lang w:eastAsia="ko-KR"/>
        </w:rPr>
        <w:t>1&gt;</w:t>
      </w:r>
      <w:r>
        <w:rPr>
          <w:rFonts w:hint="eastAsia"/>
          <w:lang w:eastAsia="ko-KR"/>
        </w:rPr>
        <w:tab/>
      </w:r>
      <w:r w:rsidRPr="009F4397">
        <w:rPr>
          <w:lang w:eastAsia="ko-KR"/>
        </w:rPr>
        <w:t>else if the contention</w:t>
      </w:r>
      <w:r>
        <w:rPr>
          <w:rFonts w:hint="eastAsia"/>
          <w:lang w:eastAsia="ko-KR"/>
        </w:rPr>
        <w:t>-</w:t>
      </w:r>
      <w:r w:rsidRPr="009F4397">
        <w:rPr>
          <w:lang w:eastAsia="ko-KR"/>
        </w:rPr>
        <w:t xml:space="preserve">free </w:t>
      </w:r>
      <w:r w:rsidRPr="00A864F3">
        <w:rPr>
          <w:lang w:eastAsia="ko-KR"/>
        </w:rPr>
        <w:t xml:space="preserve">random access </w:t>
      </w:r>
      <w:r w:rsidRPr="009F4397">
        <w:rPr>
          <w:lang w:eastAsia="ko-KR"/>
        </w:rPr>
        <w:t xml:space="preserve">resources associated with SS blocks have been explicitly provided by RRC and at least one SS block with SS-RSRP above </w:t>
      </w:r>
      <w:proofErr w:type="spellStart"/>
      <w:r w:rsidRPr="00803236">
        <w:rPr>
          <w:i/>
          <w:lang w:eastAsia="ko-KR"/>
        </w:rPr>
        <w:t>rsrp-ThresholdSSB</w:t>
      </w:r>
      <w:proofErr w:type="spellEnd"/>
      <w:r w:rsidRPr="009F4397">
        <w:rPr>
          <w:lang w:eastAsia="ko-KR"/>
        </w:rPr>
        <w:t xml:space="preserve"> amongst the associated SS blocks is available:</w:t>
      </w:r>
    </w:p>
    <w:p w14:paraId="37CDBCBD" w14:textId="77777777" w:rsidR="0026125C" w:rsidRDefault="0026125C" w:rsidP="0026125C">
      <w:pPr>
        <w:pStyle w:val="B2"/>
        <w:rPr>
          <w:lang w:eastAsia="ko-KR"/>
        </w:rPr>
      </w:pPr>
      <w:r>
        <w:rPr>
          <w:lang w:eastAsia="ko-KR"/>
        </w:rPr>
        <w:t>2&gt;</w:t>
      </w:r>
      <w:r>
        <w:rPr>
          <w:rFonts w:hint="eastAsia"/>
          <w:lang w:eastAsia="ko-KR"/>
        </w:rPr>
        <w:tab/>
      </w:r>
      <w:r>
        <w:rPr>
          <w:lang w:eastAsia="ko-KR"/>
        </w:rPr>
        <w:t xml:space="preserve">select an SS block with SS-RSRP above </w:t>
      </w:r>
      <w:proofErr w:type="spellStart"/>
      <w:r w:rsidRPr="00803236">
        <w:rPr>
          <w:i/>
          <w:lang w:eastAsia="ko-KR"/>
        </w:rPr>
        <w:t>rsrp-ThresholdSSB</w:t>
      </w:r>
      <w:proofErr w:type="spellEnd"/>
      <w:r>
        <w:rPr>
          <w:lang w:eastAsia="ko-KR"/>
        </w:rPr>
        <w:t xml:space="preserve"> amongst the associated SS blocks;</w:t>
      </w:r>
    </w:p>
    <w:p w14:paraId="6ACE66E4" w14:textId="77777777" w:rsidR="0026125C" w:rsidRDefault="0026125C" w:rsidP="0026125C">
      <w:pPr>
        <w:pStyle w:val="B2"/>
        <w:rPr>
          <w:lang w:eastAsia="ko-KR"/>
        </w:rPr>
      </w:pPr>
      <w:r>
        <w:rPr>
          <w:lang w:eastAsia="ko-KR"/>
        </w:rPr>
        <w:t>2&gt;</w:t>
      </w:r>
      <w:r>
        <w:rPr>
          <w:rFonts w:hint="eastAsia"/>
          <w:lang w:eastAsia="ko-KR"/>
        </w:rPr>
        <w:tab/>
      </w:r>
      <w:r>
        <w:rPr>
          <w:lang w:eastAsia="ko-KR"/>
        </w:rPr>
        <w:t xml:space="preserve">set the </w:t>
      </w:r>
      <w:r w:rsidRPr="00953877">
        <w:rPr>
          <w:i/>
          <w:lang w:eastAsia="ko-KR"/>
        </w:rPr>
        <w:t>PREAMBLE_INDEX</w:t>
      </w:r>
      <w:r>
        <w:rPr>
          <w:lang w:eastAsia="ko-KR"/>
        </w:rPr>
        <w:t xml:space="preserve"> to a </w:t>
      </w:r>
      <w:proofErr w:type="spellStart"/>
      <w:r w:rsidRPr="00953877">
        <w:rPr>
          <w:i/>
          <w:lang w:eastAsia="ko-KR"/>
        </w:rPr>
        <w:t>ra-PreambleIndex</w:t>
      </w:r>
      <w:proofErr w:type="spellEnd"/>
      <w:r>
        <w:rPr>
          <w:lang w:eastAsia="ko-KR"/>
        </w:rPr>
        <w:t xml:space="preserve"> corresponding to the selected SS block.</w:t>
      </w:r>
    </w:p>
    <w:p w14:paraId="0B4E1691" w14:textId="3F588878" w:rsidR="0026125C" w:rsidRDefault="0026125C" w:rsidP="0026125C">
      <w:pPr>
        <w:pStyle w:val="B1"/>
        <w:rPr>
          <w:lang w:eastAsia="ko-KR"/>
        </w:rPr>
      </w:pPr>
      <w:r w:rsidRPr="009F4397">
        <w:rPr>
          <w:lang w:eastAsia="ko-KR"/>
        </w:rPr>
        <w:lastRenderedPageBreak/>
        <w:t>1&gt;</w:t>
      </w:r>
      <w:r>
        <w:rPr>
          <w:rFonts w:hint="eastAsia"/>
          <w:lang w:eastAsia="ko-KR"/>
        </w:rPr>
        <w:tab/>
      </w:r>
      <w:r w:rsidRPr="009F4397">
        <w:rPr>
          <w:lang w:eastAsia="ko-KR"/>
        </w:rPr>
        <w:t>else if the contention</w:t>
      </w:r>
      <w:r>
        <w:rPr>
          <w:rFonts w:hint="eastAsia"/>
          <w:lang w:eastAsia="ko-KR"/>
        </w:rPr>
        <w:t>-</w:t>
      </w:r>
      <w:r w:rsidRPr="009F4397">
        <w:rPr>
          <w:lang w:eastAsia="ko-KR"/>
        </w:rPr>
        <w:t xml:space="preserve">free </w:t>
      </w:r>
      <w:r w:rsidRPr="00A864F3">
        <w:rPr>
          <w:lang w:eastAsia="ko-KR"/>
        </w:rPr>
        <w:t xml:space="preserve">random access </w:t>
      </w:r>
      <w:r w:rsidRPr="009F4397">
        <w:rPr>
          <w:lang w:eastAsia="ko-KR"/>
        </w:rPr>
        <w:t xml:space="preserve">resources associated with CSI-RSs have been explicitly provided by RRC and at least one CSI-RS with CSI-RSRP above </w:t>
      </w:r>
      <w:proofErr w:type="spellStart"/>
      <w:r w:rsidRPr="00610A60">
        <w:rPr>
          <w:i/>
          <w:lang w:eastAsia="ko-KR"/>
        </w:rPr>
        <w:t>csirs</w:t>
      </w:r>
      <w:proofErr w:type="spellEnd"/>
      <w:r w:rsidRPr="00610A60">
        <w:rPr>
          <w:i/>
          <w:lang w:eastAsia="ko-KR"/>
        </w:rPr>
        <w:t>-Threshold</w:t>
      </w:r>
      <w:r w:rsidRPr="009F4397">
        <w:rPr>
          <w:lang w:eastAsia="ko-KR"/>
        </w:rPr>
        <w:t xml:space="preserve"> amongst the associated CSI-RSs is available:</w:t>
      </w:r>
    </w:p>
    <w:p w14:paraId="4DC47524" w14:textId="1BB3E7A9" w:rsidR="0026125C" w:rsidRDefault="0026125C" w:rsidP="0026125C">
      <w:pPr>
        <w:pStyle w:val="B2"/>
        <w:rPr>
          <w:lang w:eastAsia="ko-KR"/>
        </w:rPr>
      </w:pPr>
      <w:r>
        <w:rPr>
          <w:lang w:eastAsia="ko-KR"/>
        </w:rPr>
        <w:t>2&gt;</w:t>
      </w:r>
      <w:r>
        <w:rPr>
          <w:rFonts w:hint="eastAsia"/>
          <w:lang w:eastAsia="ko-KR"/>
        </w:rPr>
        <w:tab/>
      </w:r>
      <w:r>
        <w:rPr>
          <w:lang w:eastAsia="ko-KR"/>
        </w:rPr>
        <w:t xml:space="preserve">select a CSI-RS with CSI-RSRP above </w:t>
      </w:r>
      <w:proofErr w:type="spellStart"/>
      <w:r w:rsidRPr="00610A60">
        <w:rPr>
          <w:i/>
          <w:lang w:eastAsia="ko-KR"/>
        </w:rPr>
        <w:t>csirs</w:t>
      </w:r>
      <w:proofErr w:type="spellEnd"/>
      <w:r w:rsidRPr="00610A60">
        <w:rPr>
          <w:i/>
          <w:lang w:eastAsia="ko-KR"/>
        </w:rPr>
        <w:t>-Threshold</w:t>
      </w:r>
      <w:r>
        <w:rPr>
          <w:lang w:eastAsia="ko-KR"/>
        </w:rPr>
        <w:t xml:space="preserve"> amongst the associated CSI-RSs;</w:t>
      </w:r>
    </w:p>
    <w:p w14:paraId="04CED653" w14:textId="77777777" w:rsidR="0026125C" w:rsidRDefault="0026125C" w:rsidP="0026125C">
      <w:pPr>
        <w:pStyle w:val="B2"/>
        <w:rPr>
          <w:lang w:eastAsia="ko-KR"/>
        </w:rPr>
      </w:pPr>
      <w:r>
        <w:rPr>
          <w:lang w:eastAsia="ko-KR"/>
        </w:rPr>
        <w:t>2&gt;</w:t>
      </w:r>
      <w:r>
        <w:rPr>
          <w:rFonts w:hint="eastAsia"/>
          <w:lang w:eastAsia="ko-KR"/>
        </w:rPr>
        <w:tab/>
      </w:r>
      <w:r>
        <w:rPr>
          <w:lang w:eastAsia="ko-KR"/>
        </w:rPr>
        <w:t xml:space="preserve">set the </w:t>
      </w:r>
      <w:r w:rsidRPr="00953877">
        <w:rPr>
          <w:i/>
          <w:lang w:eastAsia="ko-KR"/>
        </w:rPr>
        <w:t>PREAMBLE_INDEX</w:t>
      </w:r>
      <w:r>
        <w:rPr>
          <w:lang w:eastAsia="ko-KR"/>
        </w:rPr>
        <w:t xml:space="preserve"> to a </w:t>
      </w:r>
      <w:proofErr w:type="spellStart"/>
      <w:r w:rsidRPr="00953877">
        <w:rPr>
          <w:i/>
          <w:lang w:eastAsia="ko-KR"/>
        </w:rPr>
        <w:t>ra-PreambleIndex</w:t>
      </w:r>
      <w:proofErr w:type="spellEnd"/>
      <w:r>
        <w:rPr>
          <w:lang w:eastAsia="ko-KR"/>
        </w:rPr>
        <w:t xml:space="preserve"> corresponding to the selected CSI-RS.</w:t>
      </w:r>
    </w:p>
    <w:p w14:paraId="0E00E561" w14:textId="77777777" w:rsidR="0026125C" w:rsidRDefault="0026125C" w:rsidP="0026125C">
      <w:pPr>
        <w:pStyle w:val="B1"/>
        <w:rPr>
          <w:lang w:eastAsia="ko-KR"/>
        </w:rPr>
      </w:pPr>
      <w:r>
        <w:rPr>
          <w:lang w:eastAsia="ko-KR"/>
        </w:rPr>
        <w:t>1&gt;</w:t>
      </w:r>
      <w:r>
        <w:rPr>
          <w:lang w:eastAsia="ko-KR"/>
        </w:rPr>
        <w:tab/>
        <w:t>else:</w:t>
      </w:r>
    </w:p>
    <w:p w14:paraId="536C68B1" w14:textId="77777777" w:rsidR="0026125C" w:rsidRDefault="0026125C" w:rsidP="0026125C">
      <w:pPr>
        <w:pStyle w:val="B2"/>
        <w:rPr>
          <w:lang w:eastAsia="ko-KR"/>
        </w:rPr>
      </w:pPr>
      <w:r>
        <w:rPr>
          <w:rFonts w:hint="eastAsia"/>
          <w:lang w:eastAsia="ko-KR"/>
        </w:rPr>
        <w:t>2&gt;</w:t>
      </w:r>
      <w:r>
        <w:rPr>
          <w:rFonts w:hint="eastAsia"/>
          <w:lang w:eastAsia="ko-KR"/>
        </w:rPr>
        <w:tab/>
        <w:t>if</w:t>
      </w:r>
      <w:r w:rsidRPr="004677E0">
        <w:rPr>
          <w:lang w:eastAsia="ko-KR"/>
        </w:rPr>
        <w:t xml:space="preserve"> at least one of the SS block</w:t>
      </w:r>
      <w:r>
        <w:rPr>
          <w:rFonts w:hint="eastAsia"/>
          <w:lang w:eastAsia="ko-KR"/>
        </w:rPr>
        <w:t>s</w:t>
      </w:r>
      <w:r w:rsidRPr="004677E0">
        <w:rPr>
          <w:lang w:eastAsia="ko-KR"/>
        </w:rPr>
        <w:t xml:space="preserve"> </w:t>
      </w:r>
      <w:r>
        <w:rPr>
          <w:rFonts w:hint="eastAsia"/>
          <w:lang w:eastAsia="ko-KR"/>
        </w:rPr>
        <w:t xml:space="preserve">with </w:t>
      </w:r>
      <w:r w:rsidRPr="00716F79">
        <w:rPr>
          <w:lang w:eastAsia="ko-KR"/>
        </w:rPr>
        <w:t>SS</w:t>
      </w:r>
      <w:r>
        <w:rPr>
          <w:rFonts w:hint="eastAsia"/>
          <w:lang w:eastAsia="ko-KR"/>
        </w:rPr>
        <w:t>-</w:t>
      </w:r>
      <w:r w:rsidRPr="00716F79">
        <w:rPr>
          <w:lang w:eastAsia="ko-KR"/>
        </w:rPr>
        <w:t xml:space="preserve">RSRP above </w:t>
      </w:r>
      <w:proofErr w:type="spellStart"/>
      <w:r w:rsidRPr="003C340A">
        <w:rPr>
          <w:i/>
          <w:lang w:eastAsia="ko-KR"/>
        </w:rPr>
        <w:t>rsrp-ThresholdSSB</w:t>
      </w:r>
      <w:proofErr w:type="spellEnd"/>
      <w:r w:rsidRPr="00716F79">
        <w:rPr>
          <w:lang w:eastAsia="ko-KR"/>
        </w:rPr>
        <w:t xml:space="preserve"> </w:t>
      </w:r>
      <w:r>
        <w:rPr>
          <w:rFonts w:hint="eastAsia"/>
          <w:lang w:eastAsia="ko-KR"/>
        </w:rPr>
        <w:t>is available:</w:t>
      </w:r>
    </w:p>
    <w:p w14:paraId="00F93FD2" w14:textId="0931D83A" w:rsidR="0026125C" w:rsidRDefault="0026125C" w:rsidP="00C46C36">
      <w:pPr>
        <w:pStyle w:val="B3"/>
        <w:rPr>
          <w:lang w:eastAsia="ko-KR"/>
        </w:rPr>
      </w:pPr>
      <w:r>
        <w:rPr>
          <w:rFonts w:hint="eastAsia"/>
          <w:lang w:eastAsia="ko-KR"/>
        </w:rPr>
        <w:t>3&gt;</w:t>
      </w:r>
      <w:r>
        <w:rPr>
          <w:rFonts w:hint="eastAsia"/>
          <w:lang w:eastAsia="ko-KR"/>
        </w:rPr>
        <w:tab/>
      </w:r>
      <w:r w:rsidRPr="00716F79">
        <w:rPr>
          <w:lang w:eastAsia="ko-KR"/>
        </w:rPr>
        <w:t xml:space="preserve">select </w:t>
      </w:r>
      <w:r>
        <w:rPr>
          <w:rFonts w:hint="eastAsia"/>
          <w:lang w:eastAsia="ko-KR"/>
        </w:rPr>
        <w:t>an</w:t>
      </w:r>
      <w:r w:rsidRPr="00716F79">
        <w:rPr>
          <w:lang w:eastAsia="ko-KR"/>
        </w:rPr>
        <w:t xml:space="preserve"> SS block with SS</w:t>
      </w:r>
      <w:r>
        <w:rPr>
          <w:rFonts w:hint="eastAsia"/>
          <w:lang w:eastAsia="ko-KR"/>
        </w:rPr>
        <w:t>-</w:t>
      </w:r>
      <w:r w:rsidRPr="00716F79">
        <w:rPr>
          <w:lang w:eastAsia="ko-KR"/>
        </w:rPr>
        <w:t xml:space="preserve">RSRP above </w:t>
      </w:r>
      <w:proofErr w:type="spellStart"/>
      <w:r w:rsidRPr="003C340A">
        <w:rPr>
          <w:i/>
          <w:lang w:eastAsia="ko-KR"/>
        </w:rPr>
        <w:t>rsrp-ThresholdSSB</w:t>
      </w:r>
      <w:proofErr w:type="spellEnd"/>
      <w:r>
        <w:rPr>
          <w:rFonts w:hint="eastAsia"/>
          <w:lang w:eastAsia="ko-KR"/>
        </w:rPr>
        <w:t>.</w:t>
      </w:r>
    </w:p>
    <w:p w14:paraId="751215E1" w14:textId="77777777" w:rsidR="0026125C" w:rsidRDefault="0026125C" w:rsidP="0026125C">
      <w:pPr>
        <w:pStyle w:val="B2"/>
        <w:rPr>
          <w:lang w:eastAsia="ko-KR"/>
        </w:rPr>
      </w:pPr>
      <w:r>
        <w:rPr>
          <w:rFonts w:hint="eastAsia"/>
          <w:lang w:eastAsia="ko-KR"/>
        </w:rPr>
        <w:t>2&gt;</w:t>
      </w:r>
      <w:r>
        <w:rPr>
          <w:rFonts w:hint="eastAsia"/>
          <w:lang w:eastAsia="ko-KR"/>
        </w:rPr>
        <w:tab/>
        <w:t>else:</w:t>
      </w:r>
    </w:p>
    <w:p w14:paraId="51DE5A97" w14:textId="77777777" w:rsidR="0026125C" w:rsidRDefault="0026125C" w:rsidP="00C46C36">
      <w:pPr>
        <w:pStyle w:val="B3"/>
        <w:rPr>
          <w:lang w:eastAsia="ko-KR"/>
        </w:rPr>
      </w:pPr>
      <w:r>
        <w:rPr>
          <w:rFonts w:hint="eastAsia"/>
          <w:lang w:eastAsia="ko-KR"/>
        </w:rPr>
        <w:t>3&gt;</w:t>
      </w:r>
      <w:r>
        <w:rPr>
          <w:rFonts w:hint="eastAsia"/>
          <w:lang w:eastAsia="ko-KR"/>
        </w:rPr>
        <w:tab/>
        <w:t>select any SS block.</w:t>
      </w:r>
    </w:p>
    <w:p w14:paraId="5A462FFD" w14:textId="77777777" w:rsidR="0026125C" w:rsidRDefault="0026125C" w:rsidP="0026125C">
      <w:pPr>
        <w:pStyle w:val="B2"/>
        <w:rPr>
          <w:lang w:eastAsia="ko-KR"/>
        </w:rPr>
      </w:pPr>
      <w:r>
        <w:rPr>
          <w:lang w:eastAsia="ko-KR"/>
        </w:rPr>
        <w:t>2&gt;</w:t>
      </w:r>
      <w:r>
        <w:rPr>
          <w:lang w:eastAsia="ko-KR"/>
        </w:rPr>
        <w:tab/>
        <w:t>i</w:t>
      </w:r>
      <w:r w:rsidRPr="00BE726F">
        <w:rPr>
          <w:lang w:eastAsia="ko-KR"/>
        </w:rPr>
        <w:t>f Msg3 has not yet been transmitted</w:t>
      </w:r>
      <w:r>
        <w:rPr>
          <w:lang w:eastAsia="ko-KR"/>
        </w:rPr>
        <w:t>:</w:t>
      </w:r>
    </w:p>
    <w:p w14:paraId="51ABF4A5" w14:textId="77777777" w:rsidR="0026125C" w:rsidRDefault="0026125C" w:rsidP="0026125C">
      <w:pPr>
        <w:pStyle w:val="B3"/>
        <w:rPr>
          <w:lang w:eastAsia="ko-KR"/>
        </w:rPr>
      </w:pPr>
      <w:r>
        <w:rPr>
          <w:lang w:eastAsia="ko-KR"/>
        </w:rPr>
        <w:t>3&gt;</w:t>
      </w:r>
      <w:r>
        <w:rPr>
          <w:lang w:eastAsia="ko-KR"/>
        </w:rPr>
        <w:tab/>
      </w:r>
      <w:r w:rsidRPr="00D831B5">
        <w:rPr>
          <w:lang w:eastAsia="ko-KR"/>
        </w:rPr>
        <w:t>if Random Access Preambles group B exists</w:t>
      </w:r>
      <w:r>
        <w:rPr>
          <w:lang w:eastAsia="ko-KR"/>
        </w:rPr>
        <w:t>;</w:t>
      </w:r>
      <w:r w:rsidRPr="00D831B5">
        <w:rPr>
          <w:lang w:eastAsia="ko-KR"/>
        </w:rPr>
        <w:t xml:space="preserve"> and</w:t>
      </w:r>
    </w:p>
    <w:p w14:paraId="4CD541D2" w14:textId="0E861193" w:rsidR="0026125C" w:rsidRDefault="0026125C" w:rsidP="0026125C">
      <w:pPr>
        <w:pStyle w:val="B3"/>
        <w:rPr>
          <w:lang w:eastAsia="ko-KR"/>
        </w:rPr>
      </w:pPr>
      <w:r>
        <w:rPr>
          <w:lang w:eastAsia="ko-KR"/>
        </w:rPr>
        <w:t>3&gt;</w:t>
      </w:r>
      <w:r>
        <w:rPr>
          <w:lang w:eastAsia="ko-KR"/>
        </w:rPr>
        <w:tab/>
      </w:r>
      <w:r w:rsidRPr="00D831B5">
        <w:rPr>
          <w:lang w:eastAsia="ko-KR"/>
        </w:rPr>
        <w:t xml:space="preserve">if the potential </w:t>
      </w:r>
      <w:r>
        <w:rPr>
          <w:lang w:eastAsia="ko-KR"/>
        </w:rPr>
        <w:t>Msg3</w:t>
      </w:r>
      <w:r w:rsidRPr="00D831B5">
        <w:rPr>
          <w:lang w:eastAsia="ko-KR"/>
        </w:rPr>
        <w:t xml:space="preserve"> size </w:t>
      </w:r>
      <w:r w:rsidRPr="00A76C2E">
        <w:rPr>
          <w:lang w:eastAsia="ko-KR"/>
        </w:rPr>
        <w:t xml:space="preserve">(UL data available for transmission plus MAC header and, where required, MAC </w:t>
      </w:r>
      <w:r>
        <w:rPr>
          <w:rFonts w:hint="eastAsia"/>
          <w:lang w:eastAsia="ko-KR"/>
        </w:rPr>
        <w:t>CE</w:t>
      </w:r>
      <w:r w:rsidRPr="00A76C2E">
        <w:rPr>
          <w:lang w:eastAsia="ko-KR"/>
        </w:rPr>
        <w:t>s)</w:t>
      </w:r>
      <w:r>
        <w:rPr>
          <w:rFonts w:hint="eastAsia"/>
          <w:lang w:eastAsia="ko-KR"/>
        </w:rPr>
        <w:t xml:space="preserve"> </w:t>
      </w:r>
      <w:r w:rsidRPr="00D831B5">
        <w:rPr>
          <w:lang w:eastAsia="ko-KR"/>
        </w:rPr>
        <w:t>is greater than</w:t>
      </w:r>
      <w:r>
        <w:rPr>
          <w:lang w:eastAsia="ko-KR"/>
        </w:rPr>
        <w:t xml:space="preserve"> </w:t>
      </w:r>
      <w:r w:rsidRPr="00D831B5">
        <w:rPr>
          <w:i/>
          <w:lang w:eastAsia="ko-KR"/>
        </w:rPr>
        <w:t>ra-Msg3SizeGroupA</w:t>
      </w:r>
      <w:r>
        <w:rPr>
          <w:rFonts w:hint="eastAsia"/>
          <w:lang w:eastAsia="ko-KR"/>
        </w:rPr>
        <w:t xml:space="preserve"> and the </w:t>
      </w:r>
      <w:proofErr w:type="spellStart"/>
      <w:r>
        <w:rPr>
          <w:rFonts w:hint="eastAsia"/>
          <w:lang w:eastAsia="ko-KR"/>
        </w:rPr>
        <w:t>pathloss</w:t>
      </w:r>
      <w:proofErr w:type="spellEnd"/>
      <w:r>
        <w:rPr>
          <w:rFonts w:hint="eastAsia"/>
          <w:lang w:eastAsia="ko-KR"/>
        </w:rPr>
        <w:t xml:space="preserve"> is less than </w:t>
      </w:r>
      <w:r w:rsidRPr="00586273">
        <w:rPr>
          <w:rFonts w:hint="eastAsia"/>
          <w:i/>
          <w:lang w:eastAsia="ko-KR"/>
        </w:rPr>
        <w:t>PCMAX</w:t>
      </w:r>
      <w:r>
        <w:rPr>
          <w:rFonts w:hint="eastAsia"/>
          <w:lang w:eastAsia="ko-KR"/>
        </w:rPr>
        <w:t xml:space="preserve"> </w:t>
      </w:r>
      <w:r w:rsidRPr="002F3ED8">
        <w:rPr>
          <w:lang w:eastAsia="ko-KR"/>
        </w:rPr>
        <w:t>(of the Serving Cell performing the Random Access Procedure) –</w:t>
      </w:r>
      <w:proofErr w:type="spellStart"/>
      <w:r w:rsidRPr="00610A60">
        <w:rPr>
          <w:i/>
          <w:lang w:eastAsia="ko-KR"/>
        </w:rPr>
        <w:t>preambleReceivedTargetPower</w:t>
      </w:r>
      <w:proofErr w:type="spellEnd"/>
      <w:r>
        <w:rPr>
          <w:lang w:eastAsia="ko-KR"/>
        </w:rPr>
        <w:t>:</w:t>
      </w:r>
    </w:p>
    <w:p w14:paraId="2C4AF400" w14:textId="77777777" w:rsidR="0026125C" w:rsidRDefault="0026125C" w:rsidP="0026125C">
      <w:pPr>
        <w:pStyle w:val="B4"/>
        <w:ind w:left="1200" w:hanging="400"/>
        <w:rPr>
          <w:lang w:eastAsia="ko-KR"/>
        </w:rPr>
      </w:pPr>
      <w:r>
        <w:rPr>
          <w:lang w:eastAsia="ko-KR"/>
        </w:rPr>
        <w:t>4&gt;</w:t>
      </w:r>
      <w:r>
        <w:rPr>
          <w:lang w:eastAsia="ko-KR"/>
        </w:rPr>
        <w:tab/>
      </w:r>
      <w:r w:rsidRPr="00D831B5">
        <w:rPr>
          <w:lang w:eastAsia="ko-KR"/>
        </w:rPr>
        <w:t xml:space="preserve">select the </w:t>
      </w:r>
      <w:r>
        <w:rPr>
          <w:lang w:eastAsia="ko-KR"/>
        </w:rPr>
        <w:t>Random Access Preambles group B.</w:t>
      </w:r>
    </w:p>
    <w:p w14:paraId="527F6E41" w14:textId="77777777" w:rsidR="0026125C" w:rsidRDefault="0026125C" w:rsidP="0026125C">
      <w:pPr>
        <w:pStyle w:val="B3"/>
        <w:rPr>
          <w:lang w:eastAsia="ko-KR"/>
        </w:rPr>
      </w:pPr>
      <w:r>
        <w:rPr>
          <w:lang w:eastAsia="ko-KR"/>
        </w:rPr>
        <w:t>3&gt;</w:t>
      </w:r>
      <w:r>
        <w:rPr>
          <w:rFonts w:hint="eastAsia"/>
          <w:lang w:eastAsia="ko-KR"/>
        </w:rPr>
        <w:tab/>
      </w:r>
      <w:r>
        <w:rPr>
          <w:lang w:eastAsia="ko-KR"/>
        </w:rPr>
        <w:t>else:</w:t>
      </w:r>
    </w:p>
    <w:p w14:paraId="7DB58DAC" w14:textId="77777777" w:rsidR="0026125C" w:rsidRDefault="0026125C" w:rsidP="0026125C">
      <w:pPr>
        <w:pStyle w:val="B4"/>
        <w:ind w:left="1200" w:hanging="400"/>
        <w:rPr>
          <w:lang w:eastAsia="ko-KR"/>
        </w:rPr>
      </w:pPr>
      <w:r>
        <w:rPr>
          <w:lang w:eastAsia="ko-KR"/>
        </w:rPr>
        <w:t>4&gt;</w:t>
      </w:r>
      <w:r>
        <w:rPr>
          <w:lang w:eastAsia="ko-KR"/>
        </w:rPr>
        <w:tab/>
      </w:r>
      <w:r w:rsidRPr="00D831B5">
        <w:rPr>
          <w:lang w:eastAsia="ko-KR"/>
        </w:rPr>
        <w:t>select the Random Access Preambles group A.</w:t>
      </w:r>
    </w:p>
    <w:p w14:paraId="39090C6D" w14:textId="77777777" w:rsidR="0026125C" w:rsidRDefault="0026125C" w:rsidP="0026125C">
      <w:pPr>
        <w:pStyle w:val="B2"/>
        <w:rPr>
          <w:lang w:eastAsia="ko-KR"/>
        </w:rPr>
      </w:pPr>
      <w:r>
        <w:rPr>
          <w:lang w:eastAsia="ko-KR"/>
        </w:rPr>
        <w:t>2&gt;</w:t>
      </w:r>
      <w:r>
        <w:rPr>
          <w:rFonts w:hint="eastAsia"/>
          <w:lang w:eastAsia="ko-KR"/>
        </w:rPr>
        <w:tab/>
      </w:r>
      <w:r>
        <w:rPr>
          <w:lang w:eastAsia="ko-KR"/>
        </w:rPr>
        <w:t xml:space="preserve">else (i.e. </w:t>
      </w:r>
      <w:r w:rsidRPr="005A7867">
        <w:rPr>
          <w:lang w:eastAsia="ko-KR"/>
        </w:rPr>
        <w:t>Msg3 is being retransmitted</w:t>
      </w:r>
      <w:r>
        <w:rPr>
          <w:lang w:eastAsia="ko-KR"/>
        </w:rPr>
        <w:t>):</w:t>
      </w:r>
    </w:p>
    <w:p w14:paraId="2B2E7EB3" w14:textId="485CECD3" w:rsidR="0026125C" w:rsidRDefault="0026125C" w:rsidP="0026125C">
      <w:pPr>
        <w:pStyle w:val="B3"/>
        <w:rPr>
          <w:lang w:eastAsia="ko-KR"/>
        </w:rPr>
      </w:pPr>
      <w:r>
        <w:rPr>
          <w:lang w:eastAsia="ko-KR"/>
        </w:rPr>
        <w:t>3&gt;</w:t>
      </w:r>
      <w:r>
        <w:rPr>
          <w:lang w:eastAsia="ko-KR"/>
        </w:rPr>
        <w:tab/>
      </w:r>
      <w:r w:rsidRPr="005A7867">
        <w:rPr>
          <w:lang w:eastAsia="ko-KR"/>
        </w:rPr>
        <w:t xml:space="preserve">select the same group of Random Access Preambles as was used for the </w:t>
      </w:r>
      <w:r w:rsidRPr="00B12C8C">
        <w:rPr>
          <w:lang w:eastAsia="ko-KR"/>
        </w:rPr>
        <w:t>Random Access Preamble</w:t>
      </w:r>
      <w:r>
        <w:rPr>
          <w:rFonts w:hint="eastAsia"/>
          <w:lang w:eastAsia="ko-KR"/>
        </w:rPr>
        <w:t xml:space="preserve"> </w:t>
      </w:r>
      <w:r w:rsidRPr="005A7867">
        <w:rPr>
          <w:lang w:eastAsia="ko-KR"/>
        </w:rPr>
        <w:t>transmission attempt corresponding to the first transmission of Msg3.</w:t>
      </w:r>
    </w:p>
    <w:p w14:paraId="31BF6F59" w14:textId="77777777" w:rsidR="0026125C" w:rsidRDefault="0026125C" w:rsidP="0026125C">
      <w:pPr>
        <w:pStyle w:val="B2"/>
        <w:rPr>
          <w:lang w:eastAsia="ko-KR"/>
        </w:rPr>
      </w:pPr>
      <w:r>
        <w:rPr>
          <w:rFonts w:hint="eastAsia"/>
          <w:lang w:eastAsia="ko-KR"/>
        </w:rPr>
        <w:t>2&gt;</w:t>
      </w:r>
      <w:r>
        <w:rPr>
          <w:rFonts w:hint="eastAsia"/>
          <w:lang w:eastAsia="ko-KR"/>
        </w:rPr>
        <w:tab/>
      </w:r>
      <w:r w:rsidRPr="00D10153">
        <w:rPr>
          <w:lang w:eastAsia="ko-KR"/>
        </w:rPr>
        <w:t>if the association between Random Access Preambles and SS blocks is configured</w:t>
      </w:r>
      <w:r>
        <w:rPr>
          <w:rFonts w:hint="eastAsia"/>
          <w:lang w:eastAsia="ko-KR"/>
        </w:rPr>
        <w:t>:</w:t>
      </w:r>
    </w:p>
    <w:p w14:paraId="181F6667" w14:textId="2FF62BE0" w:rsidR="0026125C" w:rsidRDefault="0026125C" w:rsidP="0026125C">
      <w:pPr>
        <w:pStyle w:val="B3"/>
        <w:rPr>
          <w:lang w:eastAsia="ko-KR"/>
        </w:rPr>
      </w:pPr>
      <w:r>
        <w:rPr>
          <w:rFonts w:hint="eastAsia"/>
          <w:lang w:eastAsia="ko-KR"/>
        </w:rPr>
        <w:t>3</w:t>
      </w:r>
      <w:r>
        <w:rPr>
          <w:lang w:eastAsia="ko-KR"/>
        </w:rPr>
        <w:t>&gt;</w:t>
      </w:r>
      <w:r>
        <w:rPr>
          <w:lang w:eastAsia="ko-KR"/>
        </w:rPr>
        <w:tab/>
        <w:t xml:space="preserve">select a </w:t>
      </w:r>
      <w:proofErr w:type="spellStart"/>
      <w:r w:rsidRPr="00BC5465">
        <w:rPr>
          <w:i/>
          <w:lang w:eastAsia="ko-KR"/>
        </w:rPr>
        <w:t>ra-PreambleIndex</w:t>
      </w:r>
      <w:proofErr w:type="spellEnd"/>
      <w:r>
        <w:rPr>
          <w:rFonts w:hint="eastAsia"/>
          <w:lang w:eastAsia="ko-KR"/>
        </w:rPr>
        <w:t xml:space="preserve"> </w:t>
      </w:r>
      <w:r w:rsidRPr="00EC72E4">
        <w:rPr>
          <w:lang w:eastAsia="ko-KR"/>
        </w:rPr>
        <w:t>randomly with equal probability</w:t>
      </w:r>
      <w:r>
        <w:rPr>
          <w:rFonts w:hint="eastAsia"/>
          <w:lang w:eastAsia="ko-KR"/>
        </w:rPr>
        <w:t xml:space="preserve"> </w:t>
      </w:r>
      <w:r w:rsidRPr="001D1FC1">
        <w:rPr>
          <w:lang w:eastAsia="ko-KR"/>
        </w:rPr>
        <w:t xml:space="preserve">from the </w:t>
      </w:r>
      <w:r>
        <w:rPr>
          <w:lang w:eastAsia="ko-KR"/>
        </w:rPr>
        <w:t>Random Access Preamble</w:t>
      </w:r>
      <w:r w:rsidRPr="001D1FC1">
        <w:rPr>
          <w:lang w:eastAsia="ko-KR"/>
        </w:rPr>
        <w:t>s associated with the selected SS block</w:t>
      </w:r>
      <w:r>
        <w:rPr>
          <w:rFonts w:hint="eastAsia"/>
          <w:lang w:eastAsia="ko-KR"/>
        </w:rPr>
        <w:t xml:space="preserve"> and</w:t>
      </w:r>
      <w:r w:rsidRPr="005A7867">
        <w:rPr>
          <w:lang w:eastAsia="ko-KR"/>
        </w:rPr>
        <w:t xml:space="preserve"> the selected group</w:t>
      </w:r>
      <w:r>
        <w:rPr>
          <w:lang w:eastAsia="ko-KR"/>
        </w:rPr>
        <w:t>.</w:t>
      </w:r>
    </w:p>
    <w:p w14:paraId="07A83252" w14:textId="77777777" w:rsidR="0026125C" w:rsidRDefault="0026125C" w:rsidP="0026125C">
      <w:pPr>
        <w:pStyle w:val="B2"/>
        <w:rPr>
          <w:lang w:eastAsia="ko-KR"/>
        </w:rPr>
      </w:pPr>
      <w:r>
        <w:rPr>
          <w:rFonts w:hint="eastAsia"/>
          <w:lang w:eastAsia="ko-KR"/>
        </w:rPr>
        <w:t>2&gt;</w:t>
      </w:r>
      <w:r>
        <w:rPr>
          <w:rFonts w:hint="eastAsia"/>
          <w:lang w:eastAsia="ko-KR"/>
        </w:rPr>
        <w:tab/>
        <w:t>else:</w:t>
      </w:r>
    </w:p>
    <w:p w14:paraId="5A9F3068" w14:textId="11FE0652" w:rsidR="0026125C" w:rsidRDefault="0026125C" w:rsidP="0026125C">
      <w:pPr>
        <w:pStyle w:val="B3"/>
        <w:rPr>
          <w:lang w:eastAsia="ko-KR"/>
        </w:rPr>
      </w:pPr>
      <w:r>
        <w:rPr>
          <w:rFonts w:hint="eastAsia"/>
          <w:lang w:eastAsia="ko-KR"/>
        </w:rPr>
        <w:t>3&gt;</w:t>
      </w:r>
      <w:r>
        <w:rPr>
          <w:rFonts w:hint="eastAsia"/>
          <w:lang w:eastAsia="ko-KR"/>
        </w:rPr>
        <w:tab/>
      </w:r>
      <w:r w:rsidRPr="0073574E">
        <w:rPr>
          <w:lang w:eastAsia="ko-KR"/>
        </w:rPr>
        <w:t xml:space="preserve">select a </w:t>
      </w:r>
      <w:proofErr w:type="spellStart"/>
      <w:r w:rsidRPr="0073574E">
        <w:rPr>
          <w:i/>
          <w:lang w:eastAsia="ko-KR"/>
        </w:rPr>
        <w:t>ra-PreambleIndex</w:t>
      </w:r>
      <w:proofErr w:type="spellEnd"/>
      <w:r w:rsidRPr="0073574E">
        <w:rPr>
          <w:lang w:eastAsia="ko-KR"/>
        </w:rPr>
        <w:t xml:space="preserve"> randomly with equal probability from the </w:t>
      </w:r>
      <w:r>
        <w:rPr>
          <w:lang w:eastAsia="ko-KR"/>
        </w:rPr>
        <w:t>Random Access Preamble</w:t>
      </w:r>
      <w:r w:rsidRPr="0073574E">
        <w:rPr>
          <w:lang w:eastAsia="ko-KR"/>
        </w:rPr>
        <w:t>s within the selected group</w:t>
      </w:r>
      <w:r>
        <w:rPr>
          <w:lang w:eastAsia="ko-KR"/>
        </w:rPr>
        <w:t>.</w:t>
      </w:r>
    </w:p>
    <w:p w14:paraId="2810DD99" w14:textId="77777777" w:rsidR="0026125C" w:rsidRDefault="0026125C" w:rsidP="0026125C">
      <w:pPr>
        <w:pStyle w:val="B2"/>
        <w:rPr>
          <w:lang w:eastAsia="ko-KR"/>
        </w:rPr>
      </w:pPr>
      <w:r>
        <w:rPr>
          <w:rFonts w:hint="eastAsia"/>
          <w:lang w:eastAsia="ko-KR"/>
        </w:rPr>
        <w:t>2&gt;</w:t>
      </w:r>
      <w:r>
        <w:rPr>
          <w:rFonts w:hint="eastAsia"/>
          <w:lang w:eastAsia="ko-KR"/>
        </w:rPr>
        <w:tab/>
      </w:r>
      <w:r>
        <w:rPr>
          <w:lang w:eastAsia="ko-KR"/>
        </w:rPr>
        <w:t xml:space="preserve">set the </w:t>
      </w:r>
      <w:r w:rsidRPr="00DE54E3">
        <w:rPr>
          <w:i/>
          <w:lang w:eastAsia="ko-KR"/>
        </w:rPr>
        <w:t>PREAMBLE_INDEX</w:t>
      </w:r>
      <w:r>
        <w:rPr>
          <w:lang w:eastAsia="ko-KR"/>
        </w:rPr>
        <w:t xml:space="preserve"> to the selected </w:t>
      </w:r>
      <w:proofErr w:type="spellStart"/>
      <w:r w:rsidRPr="00DE54E3">
        <w:rPr>
          <w:i/>
          <w:lang w:eastAsia="ko-KR"/>
        </w:rPr>
        <w:t>ra-PreambleIndex</w:t>
      </w:r>
      <w:proofErr w:type="spellEnd"/>
      <w:r>
        <w:rPr>
          <w:lang w:eastAsia="ko-KR"/>
        </w:rPr>
        <w:t>.</w:t>
      </w:r>
    </w:p>
    <w:p w14:paraId="2A120BED" w14:textId="77777777" w:rsidR="0026125C" w:rsidRDefault="0026125C" w:rsidP="0026125C">
      <w:pPr>
        <w:pStyle w:val="B1"/>
        <w:rPr>
          <w:lang w:eastAsia="ko-KR"/>
        </w:rPr>
      </w:pPr>
      <w:r>
        <w:rPr>
          <w:lang w:eastAsia="ko-KR"/>
        </w:rPr>
        <w:lastRenderedPageBreak/>
        <w:t>1&gt;</w:t>
      </w:r>
      <w:r>
        <w:rPr>
          <w:rFonts w:hint="eastAsia"/>
          <w:lang w:eastAsia="ko-KR"/>
        </w:rPr>
        <w:tab/>
      </w:r>
      <w:r w:rsidRPr="00E43345">
        <w:rPr>
          <w:lang w:eastAsia="ko-KR"/>
        </w:rPr>
        <w:t xml:space="preserve">if </w:t>
      </w:r>
      <w:r>
        <w:rPr>
          <w:rFonts w:hint="eastAsia"/>
          <w:lang w:eastAsia="ko-KR"/>
        </w:rPr>
        <w:t>an</w:t>
      </w:r>
      <w:r w:rsidRPr="00E43345">
        <w:rPr>
          <w:lang w:eastAsia="ko-KR"/>
        </w:rPr>
        <w:t xml:space="preserve"> SS block is</w:t>
      </w:r>
      <w:r w:rsidRPr="004677E0">
        <w:rPr>
          <w:lang w:eastAsia="ko-KR"/>
        </w:rPr>
        <w:t xml:space="preserve"> selected above and an association between PRACH occasions and SS blocks is</w:t>
      </w:r>
      <w:r w:rsidRPr="00E43345">
        <w:rPr>
          <w:lang w:eastAsia="ko-KR"/>
        </w:rPr>
        <w:t xml:space="preserve"> configured</w:t>
      </w:r>
      <w:r>
        <w:rPr>
          <w:rFonts w:hint="eastAsia"/>
          <w:lang w:eastAsia="ko-KR"/>
        </w:rPr>
        <w:t>:</w:t>
      </w:r>
    </w:p>
    <w:p w14:paraId="116058AB" w14:textId="77777777" w:rsidR="0026125C" w:rsidRDefault="0026125C" w:rsidP="0026125C">
      <w:pPr>
        <w:pStyle w:val="B2"/>
        <w:rPr>
          <w:lang w:eastAsia="ko-KR"/>
        </w:rPr>
      </w:pPr>
      <w:r>
        <w:rPr>
          <w:rFonts w:hint="eastAsia"/>
          <w:lang w:eastAsia="ko-KR"/>
        </w:rPr>
        <w:t>2&gt;</w:t>
      </w:r>
      <w:r>
        <w:rPr>
          <w:rFonts w:hint="eastAsia"/>
          <w:lang w:eastAsia="ko-KR"/>
        </w:rPr>
        <w:tab/>
      </w:r>
      <w:r w:rsidRPr="00E43345">
        <w:rPr>
          <w:lang w:eastAsia="ko-KR"/>
        </w:rPr>
        <w:t>determine the next available PRACH occasion from the PRACH occasions corresponding to the selected SS block</w:t>
      </w:r>
      <w:r>
        <w:rPr>
          <w:rFonts w:hint="eastAsia"/>
          <w:lang w:eastAsia="ko-KR"/>
        </w:rPr>
        <w:t xml:space="preserve"> </w:t>
      </w:r>
      <w:r>
        <w:rPr>
          <w:lang w:eastAsia="ko-KR"/>
        </w:rPr>
        <w:t>(</w:t>
      </w:r>
      <w:r>
        <w:rPr>
          <w:rFonts w:hint="eastAsia"/>
          <w:lang w:eastAsia="ko-KR"/>
        </w:rPr>
        <w:t>the</w:t>
      </w:r>
      <w:r w:rsidRPr="00C84E84">
        <w:rPr>
          <w:lang w:eastAsia="ko-KR"/>
        </w:rPr>
        <w:t xml:space="preserve"> MAC entity may take into account the possible occurrence of measurement gaps when determining the next available PRACH </w:t>
      </w:r>
      <w:proofErr w:type="spellStart"/>
      <w:r w:rsidRPr="00C84E84">
        <w:rPr>
          <w:lang w:eastAsia="ko-KR"/>
        </w:rPr>
        <w:t>occassion</w:t>
      </w:r>
      <w:proofErr w:type="spellEnd"/>
      <w:r w:rsidRPr="00C84E84">
        <w:rPr>
          <w:lang w:eastAsia="ko-KR"/>
        </w:rPr>
        <w:t xml:space="preserve"> corresponding to the selected SS block)</w:t>
      </w:r>
      <w:r>
        <w:rPr>
          <w:lang w:eastAsia="ko-KR"/>
        </w:rPr>
        <w:t>.</w:t>
      </w:r>
    </w:p>
    <w:p w14:paraId="38365C3B" w14:textId="77777777" w:rsidR="0026125C" w:rsidRDefault="0026125C" w:rsidP="0026125C">
      <w:pPr>
        <w:pStyle w:val="B1"/>
        <w:rPr>
          <w:lang w:eastAsia="ko-KR"/>
        </w:rPr>
      </w:pPr>
      <w:r>
        <w:rPr>
          <w:rFonts w:hint="eastAsia"/>
          <w:lang w:eastAsia="ko-KR"/>
        </w:rPr>
        <w:t>1&gt;</w:t>
      </w:r>
      <w:r>
        <w:rPr>
          <w:rFonts w:hint="eastAsia"/>
          <w:lang w:eastAsia="ko-KR"/>
        </w:rPr>
        <w:tab/>
      </w:r>
      <w:r w:rsidRPr="004677E0">
        <w:rPr>
          <w:lang w:eastAsia="ko-KR"/>
        </w:rPr>
        <w:t>else if a CSI-RS is selected above and an association between PRACH occasions and CSI-RSs is configured:</w:t>
      </w:r>
    </w:p>
    <w:p w14:paraId="187D218C" w14:textId="77777777" w:rsidR="0026125C" w:rsidRDefault="0026125C" w:rsidP="0026125C">
      <w:pPr>
        <w:pStyle w:val="B2"/>
        <w:rPr>
          <w:lang w:eastAsia="ko-KR"/>
        </w:rPr>
      </w:pPr>
      <w:r>
        <w:rPr>
          <w:rFonts w:hint="eastAsia"/>
          <w:lang w:eastAsia="ko-KR"/>
        </w:rPr>
        <w:t>2&gt;</w:t>
      </w:r>
      <w:r>
        <w:rPr>
          <w:lang w:eastAsia="ko-KR"/>
        </w:rPr>
        <w:tab/>
      </w:r>
      <w:r w:rsidRPr="004677E0">
        <w:rPr>
          <w:lang w:eastAsia="ko-KR"/>
        </w:rPr>
        <w:t>determine the next available PRACH occasion from the PRACH occasions corresponding to the selected CSI-RS</w:t>
      </w:r>
      <w:r>
        <w:rPr>
          <w:rFonts w:hint="eastAsia"/>
          <w:lang w:eastAsia="ko-KR"/>
        </w:rPr>
        <w:t xml:space="preserve"> </w:t>
      </w:r>
      <w:r>
        <w:rPr>
          <w:lang w:eastAsia="ko-KR"/>
        </w:rPr>
        <w:t>(</w:t>
      </w:r>
      <w:r>
        <w:rPr>
          <w:rFonts w:hint="eastAsia"/>
          <w:lang w:eastAsia="ko-KR"/>
        </w:rPr>
        <w:t>the</w:t>
      </w:r>
      <w:r w:rsidRPr="00C84E84">
        <w:rPr>
          <w:lang w:eastAsia="ko-KR"/>
        </w:rPr>
        <w:t xml:space="preserve"> MAC entity may take into account the possible occurrence of measurement gaps when determining the next available PRACH occasion corresponding to the selected CSI-RS)</w:t>
      </w:r>
      <w:r>
        <w:rPr>
          <w:lang w:eastAsia="ko-KR"/>
        </w:rPr>
        <w:t>.</w:t>
      </w:r>
    </w:p>
    <w:p w14:paraId="137CB0BC" w14:textId="77777777" w:rsidR="0026125C" w:rsidRDefault="0026125C" w:rsidP="0026125C">
      <w:pPr>
        <w:pStyle w:val="B1"/>
        <w:rPr>
          <w:lang w:eastAsia="ko-KR"/>
        </w:rPr>
      </w:pPr>
      <w:r>
        <w:rPr>
          <w:rFonts w:hint="eastAsia"/>
          <w:lang w:eastAsia="ko-KR"/>
        </w:rPr>
        <w:t>1&gt;</w:t>
      </w:r>
      <w:r>
        <w:rPr>
          <w:rFonts w:hint="eastAsia"/>
          <w:lang w:eastAsia="ko-KR"/>
        </w:rPr>
        <w:tab/>
        <w:t>else:</w:t>
      </w:r>
    </w:p>
    <w:p w14:paraId="3194CA9B" w14:textId="77777777" w:rsidR="0026125C" w:rsidRDefault="0026125C" w:rsidP="0026125C">
      <w:pPr>
        <w:pStyle w:val="B2"/>
        <w:rPr>
          <w:lang w:eastAsia="ko-KR"/>
        </w:rPr>
      </w:pPr>
      <w:r>
        <w:rPr>
          <w:rFonts w:hint="eastAsia"/>
          <w:lang w:eastAsia="ko-KR"/>
        </w:rPr>
        <w:t>2&gt;</w:t>
      </w:r>
      <w:r>
        <w:rPr>
          <w:lang w:eastAsia="ko-KR"/>
        </w:rPr>
        <w:tab/>
        <w:t xml:space="preserve">determine the next available </w:t>
      </w:r>
      <w:r>
        <w:rPr>
          <w:rFonts w:hint="eastAsia"/>
          <w:lang w:eastAsia="ko-KR"/>
        </w:rPr>
        <w:t xml:space="preserve">PRACH occasion </w:t>
      </w:r>
      <w:r>
        <w:rPr>
          <w:lang w:eastAsia="ko-KR"/>
        </w:rPr>
        <w:t>(</w:t>
      </w:r>
      <w:r>
        <w:rPr>
          <w:rFonts w:hint="eastAsia"/>
          <w:lang w:eastAsia="ko-KR"/>
        </w:rPr>
        <w:t>the</w:t>
      </w:r>
      <w:r w:rsidRPr="00C84E84">
        <w:rPr>
          <w:lang w:eastAsia="ko-KR"/>
        </w:rPr>
        <w:t xml:space="preserve"> MAC entity may take into account the possible occurrence of measurement gaps when determining the next available PRACH </w:t>
      </w:r>
      <w:proofErr w:type="spellStart"/>
      <w:r w:rsidRPr="00C84E84">
        <w:rPr>
          <w:lang w:eastAsia="ko-KR"/>
        </w:rPr>
        <w:t>occassion</w:t>
      </w:r>
      <w:proofErr w:type="spellEnd"/>
      <w:r w:rsidRPr="00C84E84">
        <w:rPr>
          <w:lang w:eastAsia="ko-KR"/>
        </w:rPr>
        <w:t>)</w:t>
      </w:r>
      <w:r>
        <w:rPr>
          <w:lang w:eastAsia="ko-KR"/>
        </w:rPr>
        <w:t>.</w:t>
      </w:r>
    </w:p>
    <w:p w14:paraId="342D5987" w14:textId="77777777" w:rsidR="0026125C" w:rsidRDefault="0026125C" w:rsidP="0026125C">
      <w:pPr>
        <w:pStyle w:val="B1"/>
        <w:rPr>
          <w:lang w:eastAsia="ko-KR"/>
        </w:rPr>
      </w:pPr>
      <w:r>
        <w:rPr>
          <w:lang w:eastAsia="ko-KR"/>
        </w:rPr>
        <w:t>1&gt;</w:t>
      </w:r>
      <w:r>
        <w:rPr>
          <w:rFonts w:hint="eastAsia"/>
          <w:lang w:eastAsia="ko-KR"/>
        </w:rPr>
        <w:tab/>
      </w:r>
      <w:r>
        <w:rPr>
          <w:lang w:eastAsia="ko-KR"/>
        </w:rPr>
        <w:t xml:space="preserve">perform </w:t>
      </w:r>
      <w:r>
        <w:rPr>
          <w:rFonts w:hint="eastAsia"/>
          <w:lang w:eastAsia="ko-KR"/>
        </w:rPr>
        <w:t xml:space="preserve">the </w:t>
      </w:r>
      <w:r>
        <w:rPr>
          <w:lang w:eastAsia="ko-KR"/>
        </w:rPr>
        <w:t>Random Access Preamble transmission</w:t>
      </w:r>
      <w:r>
        <w:rPr>
          <w:rFonts w:hint="eastAsia"/>
          <w:lang w:eastAsia="ko-KR"/>
        </w:rPr>
        <w:t xml:space="preserve"> procedure</w:t>
      </w:r>
      <w:r>
        <w:rPr>
          <w:lang w:eastAsia="ko-KR"/>
        </w:rPr>
        <w:t xml:space="preserve"> (see </w:t>
      </w:r>
      <w:proofErr w:type="spellStart"/>
      <w:r>
        <w:rPr>
          <w:lang w:eastAsia="ko-KR"/>
        </w:rPr>
        <w:t>subclause</w:t>
      </w:r>
      <w:proofErr w:type="spellEnd"/>
      <w:r>
        <w:rPr>
          <w:lang w:eastAsia="ko-KR"/>
        </w:rPr>
        <w:t xml:space="preserve"> 5.1.3).</w:t>
      </w:r>
    </w:p>
    <w:p w14:paraId="22D4CD39" w14:textId="46A6220C" w:rsidR="00C650C7" w:rsidRPr="00C34546" w:rsidRDefault="00C650C7" w:rsidP="00C650C7">
      <w:pPr>
        <w:pStyle w:val="NO"/>
        <w:overflowPunct/>
        <w:autoSpaceDE/>
        <w:autoSpaceDN/>
        <w:adjustRightInd/>
        <w:textAlignment w:val="auto"/>
        <w:rPr>
          <w:ins w:id="14" w:author="vivo" w:date="2018-01-08T18:21:00Z"/>
          <w:rFonts w:eastAsia="Malgun Gothic"/>
          <w:lang w:val="en-GB" w:eastAsia="ko-KR"/>
        </w:rPr>
      </w:pPr>
      <w:ins w:id="15" w:author="vivo" w:date="2018-01-08T18:21:00Z">
        <w:r w:rsidRPr="00C34546">
          <w:rPr>
            <w:rFonts w:eastAsia="Malgun Gothic"/>
            <w:lang w:val="en-GB" w:eastAsia="ko-KR"/>
          </w:rPr>
          <w:t>NOTE:</w:t>
        </w:r>
        <w:r w:rsidRPr="00C34546">
          <w:rPr>
            <w:rFonts w:eastAsia="Malgun Gothic"/>
            <w:lang w:val="en-GB" w:eastAsia="ko-KR"/>
          </w:rPr>
          <w:tab/>
          <w:t xml:space="preserve">The UE uses the latest </w:t>
        </w:r>
      </w:ins>
      <w:ins w:id="16" w:author="vivo" w:date="2018-01-09T09:26:00Z">
        <w:r w:rsidR="009E2346">
          <w:rPr>
            <w:rFonts w:eastAsia="Malgun Gothic"/>
            <w:lang w:val="en-GB" w:eastAsia="ko-KR"/>
          </w:rPr>
          <w:t xml:space="preserve">available </w:t>
        </w:r>
      </w:ins>
      <w:ins w:id="17" w:author="vivo" w:date="2018-01-08T18:21:00Z">
        <w:r w:rsidRPr="00C34546">
          <w:rPr>
            <w:rFonts w:eastAsia="Malgun Gothic"/>
            <w:lang w:val="en-GB" w:eastAsia="ko-KR"/>
          </w:rPr>
          <w:t>result</w:t>
        </w:r>
        <w:r>
          <w:rPr>
            <w:rFonts w:eastAsia="Malgun Gothic"/>
            <w:lang w:val="en-GB" w:eastAsia="ko-KR"/>
          </w:rPr>
          <w:t>(</w:t>
        </w:r>
        <w:r w:rsidRPr="00C34546">
          <w:rPr>
            <w:rFonts w:eastAsia="Malgun Gothic"/>
            <w:lang w:val="en-GB" w:eastAsia="ko-KR"/>
          </w:rPr>
          <w:t>s</w:t>
        </w:r>
        <w:r>
          <w:rPr>
            <w:rFonts w:eastAsia="Malgun Gothic"/>
            <w:lang w:val="en-GB" w:eastAsia="ko-KR"/>
          </w:rPr>
          <w:t>)</w:t>
        </w:r>
        <w:r w:rsidRPr="00C34546">
          <w:rPr>
            <w:rFonts w:eastAsia="Malgun Gothic"/>
            <w:lang w:val="en-GB" w:eastAsia="ko-KR"/>
          </w:rPr>
          <w:t xml:space="preserve"> of SS-RSRP/</w:t>
        </w:r>
        <w:r w:rsidRPr="009F4397">
          <w:rPr>
            <w:lang w:eastAsia="ko-KR"/>
          </w:rPr>
          <w:t>CSI-RSRP</w:t>
        </w:r>
      </w:ins>
      <w:ins w:id="18" w:author="vivo" w:date="2018-02-11T14:24:00Z">
        <w:r w:rsidR="0095088C">
          <w:rPr>
            <w:lang w:eastAsia="ko-KR"/>
          </w:rPr>
          <w:t xml:space="preserve"> provided by the lower layers</w:t>
        </w:r>
      </w:ins>
      <w:ins w:id="19" w:author="vivo" w:date="2018-01-08T18:21:00Z">
        <w:r w:rsidRPr="00C34546">
          <w:rPr>
            <w:rFonts w:eastAsia="Malgun Gothic"/>
            <w:lang w:val="en-GB" w:eastAsia="ko-KR"/>
          </w:rPr>
          <w:t xml:space="preserve"> in accordance with the performance requirements as specified in TS 38.133 [11].</w:t>
        </w:r>
      </w:ins>
    </w:p>
    <w:p w14:paraId="21D077F3" w14:textId="77777777" w:rsidR="008F6810" w:rsidRDefault="008F6810" w:rsidP="00B51FFE">
      <w:pPr>
        <w:pStyle w:val="B1"/>
        <w:rPr>
          <w:lang w:eastAsia="ko-KR"/>
        </w:rPr>
      </w:pPr>
    </w:p>
    <w:sectPr w:rsidR="008F6810"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25660" w14:textId="77777777" w:rsidR="00627BEA" w:rsidRDefault="00627BEA">
      <w:r>
        <w:separator/>
      </w:r>
    </w:p>
  </w:endnote>
  <w:endnote w:type="continuationSeparator" w:id="0">
    <w:p w14:paraId="712F7E90" w14:textId="77777777" w:rsidR="00627BEA" w:rsidRDefault="00627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6C985" w14:textId="77777777" w:rsidR="00627BEA" w:rsidRDefault="00627BEA">
      <w:r>
        <w:separator/>
      </w:r>
    </w:p>
  </w:footnote>
  <w:footnote w:type="continuationSeparator" w:id="0">
    <w:p w14:paraId="62F00AE6" w14:textId="77777777" w:rsidR="00627BEA" w:rsidRDefault="00627B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0D2AE" w14:textId="77777777" w:rsidR="00634E93" w:rsidRDefault="00634E93"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25FE3"/>
    <w:multiLevelType w:val="hybridMultilevel"/>
    <w:tmpl w:val="AA38C1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247D96"/>
    <w:multiLevelType w:val="hybridMultilevel"/>
    <w:tmpl w:val="72A806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E97855"/>
    <w:multiLevelType w:val="hybridMultilevel"/>
    <w:tmpl w:val="ED568BE6"/>
    <w:lvl w:ilvl="0" w:tplc="67C6906C">
      <w:start w:val="1"/>
      <w:numFmt w:val="bullet"/>
      <w:lvlText w:val="-"/>
      <w:lvlJc w:val="left"/>
      <w:pPr>
        <w:ind w:left="360" w:hanging="360"/>
      </w:pPr>
      <w:rPr>
        <w:rFonts w:ascii="Calibri" w:eastAsia="微软雅黑"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4"/>
  </w:num>
  <w:num w:numId="3">
    <w:abstractNumId w:val="7"/>
  </w:num>
  <w:num w:numId="4">
    <w:abstractNumId w:val="9"/>
  </w:num>
  <w:num w:numId="5">
    <w:abstractNumId w:val="3"/>
  </w:num>
  <w:num w:numId="6">
    <w:abstractNumId w:val="2"/>
  </w:num>
  <w:num w:numId="7">
    <w:abstractNumId w:val="1"/>
  </w:num>
  <w:num w:numId="8">
    <w:abstractNumId w:val="6"/>
  </w:num>
  <w:num w:numId="9">
    <w:abstractNumId w:val="0"/>
  </w:num>
  <w:num w:numId="10">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002"/>
    <w:rsid w:val="00011110"/>
    <w:rsid w:val="000116A5"/>
    <w:rsid w:val="00011C8C"/>
    <w:rsid w:val="00011F30"/>
    <w:rsid w:val="00011FFB"/>
    <w:rsid w:val="00012284"/>
    <w:rsid w:val="00012414"/>
    <w:rsid w:val="000124C4"/>
    <w:rsid w:val="000126F3"/>
    <w:rsid w:val="000135C9"/>
    <w:rsid w:val="000137AA"/>
    <w:rsid w:val="00014D04"/>
    <w:rsid w:val="00015A87"/>
    <w:rsid w:val="0001637D"/>
    <w:rsid w:val="00016AC6"/>
    <w:rsid w:val="000174AD"/>
    <w:rsid w:val="00017540"/>
    <w:rsid w:val="00017BA4"/>
    <w:rsid w:val="00017F49"/>
    <w:rsid w:val="000204CB"/>
    <w:rsid w:val="000208A6"/>
    <w:rsid w:val="00020A0A"/>
    <w:rsid w:val="00020A1C"/>
    <w:rsid w:val="00021392"/>
    <w:rsid w:val="0002195F"/>
    <w:rsid w:val="00021A45"/>
    <w:rsid w:val="00021B1B"/>
    <w:rsid w:val="00021C03"/>
    <w:rsid w:val="00022A7D"/>
    <w:rsid w:val="00023AA0"/>
    <w:rsid w:val="000241CB"/>
    <w:rsid w:val="00024245"/>
    <w:rsid w:val="000250AB"/>
    <w:rsid w:val="0002552A"/>
    <w:rsid w:val="00025A64"/>
    <w:rsid w:val="000260C1"/>
    <w:rsid w:val="0002754F"/>
    <w:rsid w:val="00030301"/>
    <w:rsid w:val="00030815"/>
    <w:rsid w:val="00030BD6"/>
    <w:rsid w:val="00030DFC"/>
    <w:rsid w:val="000325F7"/>
    <w:rsid w:val="0003282A"/>
    <w:rsid w:val="000332C3"/>
    <w:rsid w:val="000338A4"/>
    <w:rsid w:val="00033D65"/>
    <w:rsid w:val="000343AE"/>
    <w:rsid w:val="00034864"/>
    <w:rsid w:val="00034EF8"/>
    <w:rsid w:val="00035872"/>
    <w:rsid w:val="00035C55"/>
    <w:rsid w:val="00035E82"/>
    <w:rsid w:val="000362AB"/>
    <w:rsid w:val="00036385"/>
    <w:rsid w:val="000363AE"/>
    <w:rsid w:val="000363FD"/>
    <w:rsid w:val="00036CBB"/>
    <w:rsid w:val="0003772C"/>
    <w:rsid w:val="000377D4"/>
    <w:rsid w:val="00037A41"/>
    <w:rsid w:val="00037DBD"/>
    <w:rsid w:val="00037E65"/>
    <w:rsid w:val="000412E1"/>
    <w:rsid w:val="00041D0C"/>
    <w:rsid w:val="00041E6C"/>
    <w:rsid w:val="000421F2"/>
    <w:rsid w:val="0004269E"/>
    <w:rsid w:val="00042725"/>
    <w:rsid w:val="00042955"/>
    <w:rsid w:val="000439E7"/>
    <w:rsid w:val="00043BBB"/>
    <w:rsid w:val="00043F7C"/>
    <w:rsid w:val="00044275"/>
    <w:rsid w:val="00044623"/>
    <w:rsid w:val="00044D49"/>
    <w:rsid w:val="00045071"/>
    <w:rsid w:val="000458FF"/>
    <w:rsid w:val="00047398"/>
    <w:rsid w:val="00047423"/>
    <w:rsid w:val="00047D75"/>
    <w:rsid w:val="00050000"/>
    <w:rsid w:val="00050715"/>
    <w:rsid w:val="000517C0"/>
    <w:rsid w:val="00051C37"/>
    <w:rsid w:val="000520C7"/>
    <w:rsid w:val="0005214F"/>
    <w:rsid w:val="000523EF"/>
    <w:rsid w:val="00052966"/>
    <w:rsid w:val="00053004"/>
    <w:rsid w:val="000533D2"/>
    <w:rsid w:val="000537F7"/>
    <w:rsid w:val="00053D7E"/>
    <w:rsid w:val="000540C0"/>
    <w:rsid w:val="00054698"/>
    <w:rsid w:val="0005477E"/>
    <w:rsid w:val="00055431"/>
    <w:rsid w:val="000559D2"/>
    <w:rsid w:val="00055D65"/>
    <w:rsid w:val="00055E49"/>
    <w:rsid w:val="00057BFD"/>
    <w:rsid w:val="00060CE4"/>
    <w:rsid w:val="000613E6"/>
    <w:rsid w:val="000616FA"/>
    <w:rsid w:val="00062164"/>
    <w:rsid w:val="00063F7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CAD"/>
    <w:rsid w:val="00072F9F"/>
    <w:rsid w:val="000731F9"/>
    <w:rsid w:val="0007378E"/>
    <w:rsid w:val="000738A7"/>
    <w:rsid w:val="00074227"/>
    <w:rsid w:val="0007452F"/>
    <w:rsid w:val="000749EF"/>
    <w:rsid w:val="00074E57"/>
    <w:rsid w:val="000753B6"/>
    <w:rsid w:val="00075FDA"/>
    <w:rsid w:val="00076037"/>
    <w:rsid w:val="00076367"/>
    <w:rsid w:val="0007680E"/>
    <w:rsid w:val="00076A2B"/>
    <w:rsid w:val="00076E3A"/>
    <w:rsid w:val="00076F42"/>
    <w:rsid w:val="0007733A"/>
    <w:rsid w:val="00077559"/>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56"/>
    <w:rsid w:val="000841C4"/>
    <w:rsid w:val="00084988"/>
    <w:rsid w:val="000849C5"/>
    <w:rsid w:val="00084FDF"/>
    <w:rsid w:val="00085374"/>
    <w:rsid w:val="00085970"/>
    <w:rsid w:val="00086187"/>
    <w:rsid w:val="0008625E"/>
    <w:rsid w:val="0008650F"/>
    <w:rsid w:val="0008719B"/>
    <w:rsid w:val="00087242"/>
    <w:rsid w:val="00087CF0"/>
    <w:rsid w:val="00090FD2"/>
    <w:rsid w:val="00091B31"/>
    <w:rsid w:val="00091C53"/>
    <w:rsid w:val="00091C8C"/>
    <w:rsid w:val="0009206C"/>
    <w:rsid w:val="000921EC"/>
    <w:rsid w:val="0009234A"/>
    <w:rsid w:val="000931F0"/>
    <w:rsid w:val="0009327A"/>
    <w:rsid w:val="00093374"/>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488"/>
    <w:rsid w:val="000A2B56"/>
    <w:rsid w:val="000A2D2E"/>
    <w:rsid w:val="000A2DF4"/>
    <w:rsid w:val="000A3167"/>
    <w:rsid w:val="000A3E3D"/>
    <w:rsid w:val="000A3FE9"/>
    <w:rsid w:val="000A42BA"/>
    <w:rsid w:val="000A44AB"/>
    <w:rsid w:val="000A47BD"/>
    <w:rsid w:val="000A4AE5"/>
    <w:rsid w:val="000A4D08"/>
    <w:rsid w:val="000A535E"/>
    <w:rsid w:val="000A53D8"/>
    <w:rsid w:val="000A5784"/>
    <w:rsid w:val="000A5C78"/>
    <w:rsid w:val="000A5E0C"/>
    <w:rsid w:val="000A6BF8"/>
    <w:rsid w:val="000A6BFC"/>
    <w:rsid w:val="000A7928"/>
    <w:rsid w:val="000B02BA"/>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24D"/>
    <w:rsid w:val="000B6824"/>
    <w:rsid w:val="000B6BBD"/>
    <w:rsid w:val="000B7E61"/>
    <w:rsid w:val="000C0172"/>
    <w:rsid w:val="000C06A6"/>
    <w:rsid w:val="000C0DE3"/>
    <w:rsid w:val="000C1001"/>
    <w:rsid w:val="000C1402"/>
    <w:rsid w:val="000C18A4"/>
    <w:rsid w:val="000C1B5F"/>
    <w:rsid w:val="000C2208"/>
    <w:rsid w:val="000C31B8"/>
    <w:rsid w:val="000C4D73"/>
    <w:rsid w:val="000C515A"/>
    <w:rsid w:val="000C7416"/>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470"/>
    <w:rsid w:val="000E3C6B"/>
    <w:rsid w:val="000E4629"/>
    <w:rsid w:val="000E4C28"/>
    <w:rsid w:val="000E4E15"/>
    <w:rsid w:val="000E5C7C"/>
    <w:rsid w:val="000E5D71"/>
    <w:rsid w:val="000E7159"/>
    <w:rsid w:val="000E7E98"/>
    <w:rsid w:val="000E7F62"/>
    <w:rsid w:val="000F00ED"/>
    <w:rsid w:val="000F1063"/>
    <w:rsid w:val="000F10DE"/>
    <w:rsid w:val="000F11F0"/>
    <w:rsid w:val="000F1B2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0F9"/>
    <w:rsid w:val="00100239"/>
    <w:rsid w:val="00100264"/>
    <w:rsid w:val="001005AB"/>
    <w:rsid w:val="001009E1"/>
    <w:rsid w:val="001013FA"/>
    <w:rsid w:val="001017CA"/>
    <w:rsid w:val="00101AC6"/>
    <w:rsid w:val="001032FB"/>
    <w:rsid w:val="00103937"/>
    <w:rsid w:val="0010493D"/>
    <w:rsid w:val="00104DA0"/>
    <w:rsid w:val="00105160"/>
    <w:rsid w:val="001053C1"/>
    <w:rsid w:val="00105570"/>
    <w:rsid w:val="001056CB"/>
    <w:rsid w:val="001057AF"/>
    <w:rsid w:val="00105812"/>
    <w:rsid w:val="001061D0"/>
    <w:rsid w:val="001067A4"/>
    <w:rsid w:val="00106BC9"/>
    <w:rsid w:val="00107304"/>
    <w:rsid w:val="001109E6"/>
    <w:rsid w:val="001113AF"/>
    <w:rsid w:val="00111719"/>
    <w:rsid w:val="001120FC"/>
    <w:rsid w:val="001128A8"/>
    <w:rsid w:val="00112F21"/>
    <w:rsid w:val="0011300A"/>
    <w:rsid w:val="0011322D"/>
    <w:rsid w:val="00113355"/>
    <w:rsid w:val="001135BA"/>
    <w:rsid w:val="001137F2"/>
    <w:rsid w:val="00114BD9"/>
    <w:rsid w:val="00114E68"/>
    <w:rsid w:val="00114F04"/>
    <w:rsid w:val="001151F9"/>
    <w:rsid w:val="00115911"/>
    <w:rsid w:val="00116120"/>
    <w:rsid w:val="00117296"/>
    <w:rsid w:val="00117423"/>
    <w:rsid w:val="001174AC"/>
    <w:rsid w:val="0011759E"/>
    <w:rsid w:val="00120A72"/>
    <w:rsid w:val="001216B6"/>
    <w:rsid w:val="00122469"/>
    <w:rsid w:val="001225D0"/>
    <w:rsid w:val="00123234"/>
    <w:rsid w:val="001233A1"/>
    <w:rsid w:val="00123617"/>
    <w:rsid w:val="00123B33"/>
    <w:rsid w:val="00123E23"/>
    <w:rsid w:val="00123E88"/>
    <w:rsid w:val="0012412F"/>
    <w:rsid w:val="00124183"/>
    <w:rsid w:val="00124BE6"/>
    <w:rsid w:val="00125339"/>
    <w:rsid w:val="00125A0F"/>
    <w:rsid w:val="00125C01"/>
    <w:rsid w:val="00125CA4"/>
    <w:rsid w:val="00125ED7"/>
    <w:rsid w:val="00126884"/>
    <w:rsid w:val="00126A1D"/>
    <w:rsid w:val="00127206"/>
    <w:rsid w:val="001277A0"/>
    <w:rsid w:val="001279D0"/>
    <w:rsid w:val="00127EA2"/>
    <w:rsid w:val="00130753"/>
    <w:rsid w:val="00130B3A"/>
    <w:rsid w:val="00130B83"/>
    <w:rsid w:val="00130EAE"/>
    <w:rsid w:val="001320AE"/>
    <w:rsid w:val="00132222"/>
    <w:rsid w:val="001326B7"/>
    <w:rsid w:val="00132BAC"/>
    <w:rsid w:val="00132CFC"/>
    <w:rsid w:val="0013361D"/>
    <w:rsid w:val="00133D06"/>
    <w:rsid w:val="00134974"/>
    <w:rsid w:val="00134B9D"/>
    <w:rsid w:val="00134EEE"/>
    <w:rsid w:val="0013546D"/>
    <w:rsid w:val="0013594B"/>
    <w:rsid w:val="00135972"/>
    <w:rsid w:val="00135A19"/>
    <w:rsid w:val="00136179"/>
    <w:rsid w:val="00136188"/>
    <w:rsid w:val="0013659E"/>
    <w:rsid w:val="0013688A"/>
    <w:rsid w:val="00136C3A"/>
    <w:rsid w:val="00136EA1"/>
    <w:rsid w:val="00137CD3"/>
    <w:rsid w:val="001405C9"/>
    <w:rsid w:val="00140A67"/>
    <w:rsid w:val="001410A9"/>
    <w:rsid w:val="001414E0"/>
    <w:rsid w:val="00141757"/>
    <w:rsid w:val="00141AC2"/>
    <w:rsid w:val="00141B8E"/>
    <w:rsid w:val="001421D0"/>
    <w:rsid w:val="0014227B"/>
    <w:rsid w:val="001426D9"/>
    <w:rsid w:val="00143060"/>
    <w:rsid w:val="0014343A"/>
    <w:rsid w:val="00143BD9"/>
    <w:rsid w:val="0014405C"/>
    <w:rsid w:val="0014440C"/>
    <w:rsid w:val="00144D06"/>
    <w:rsid w:val="00145AFF"/>
    <w:rsid w:val="00145B38"/>
    <w:rsid w:val="00145B6F"/>
    <w:rsid w:val="00145D21"/>
    <w:rsid w:val="00146069"/>
    <w:rsid w:val="00146445"/>
    <w:rsid w:val="001465B0"/>
    <w:rsid w:val="00146BE0"/>
    <w:rsid w:val="00147F44"/>
    <w:rsid w:val="0015097A"/>
    <w:rsid w:val="001511AD"/>
    <w:rsid w:val="0015172E"/>
    <w:rsid w:val="00151BB2"/>
    <w:rsid w:val="00153000"/>
    <w:rsid w:val="0015312D"/>
    <w:rsid w:val="00153307"/>
    <w:rsid w:val="00153B22"/>
    <w:rsid w:val="00154789"/>
    <w:rsid w:val="00154F45"/>
    <w:rsid w:val="0015501D"/>
    <w:rsid w:val="00155B12"/>
    <w:rsid w:val="00155CD9"/>
    <w:rsid w:val="00156CCB"/>
    <w:rsid w:val="00156DA9"/>
    <w:rsid w:val="00156EF4"/>
    <w:rsid w:val="0015757B"/>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94F"/>
    <w:rsid w:val="00165F6C"/>
    <w:rsid w:val="00166941"/>
    <w:rsid w:val="00166AE0"/>
    <w:rsid w:val="00167384"/>
    <w:rsid w:val="00167535"/>
    <w:rsid w:val="001675D8"/>
    <w:rsid w:val="001678FF"/>
    <w:rsid w:val="00167B0B"/>
    <w:rsid w:val="00167B82"/>
    <w:rsid w:val="00167C0C"/>
    <w:rsid w:val="00167E3C"/>
    <w:rsid w:val="001702B2"/>
    <w:rsid w:val="00170ED8"/>
    <w:rsid w:val="00171BFD"/>
    <w:rsid w:val="00172D8C"/>
    <w:rsid w:val="00173E00"/>
    <w:rsid w:val="00173EC9"/>
    <w:rsid w:val="001743B2"/>
    <w:rsid w:val="001750BA"/>
    <w:rsid w:val="00175564"/>
    <w:rsid w:val="001759F9"/>
    <w:rsid w:val="00176559"/>
    <w:rsid w:val="0017669A"/>
    <w:rsid w:val="00176D09"/>
    <w:rsid w:val="00176D18"/>
    <w:rsid w:val="00177001"/>
    <w:rsid w:val="00177528"/>
    <w:rsid w:val="00177CD9"/>
    <w:rsid w:val="00180599"/>
    <w:rsid w:val="00180604"/>
    <w:rsid w:val="00180CB0"/>
    <w:rsid w:val="001821B8"/>
    <w:rsid w:val="001829FA"/>
    <w:rsid w:val="00183510"/>
    <w:rsid w:val="0018370D"/>
    <w:rsid w:val="00183A4B"/>
    <w:rsid w:val="00183C8D"/>
    <w:rsid w:val="00184189"/>
    <w:rsid w:val="001841AD"/>
    <w:rsid w:val="00184249"/>
    <w:rsid w:val="001850DA"/>
    <w:rsid w:val="0018573F"/>
    <w:rsid w:val="00185A09"/>
    <w:rsid w:val="00185B5F"/>
    <w:rsid w:val="00186DEA"/>
    <w:rsid w:val="0018703B"/>
    <w:rsid w:val="00187F78"/>
    <w:rsid w:val="001907C4"/>
    <w:rsid w:val="00191245"/>
    <w:rsid w:val="0019214A"/>
    <w:rsid w:val="001927F4"/>
    <w:rsid w:val="0019280A"/>
    <w:rsid w:val="001928FA"/>
    <w:rsid w:val="001929DB"/>
    <w:rsid w:val="001932DB"/>
    <w:rsid w:val="00193FB1"/>
    <w:rsid w:val="0019423B"/>
    <w:rsid w:val="00194440"/>
    <w:rsid w:val="00194C1C"/>
    <w:rsid w:val="00196128"/>
    <w:rsid w:val="00196DC5"/>
    <w:rsid w:val="001970DE"/>
    <w:rsid w:val="001973B5"/>
    <w:rsid w:val="0019757A"/>
    <w:rsid w:val="00197B2C"/>
    <w:rsid w:val="00197DE9"/>
    <w:rsid w:val="001A0275"/>
    <w:rsid w:val="001A181F"/>
    <w:rsid w:val="001A1CCE"/>
    <w:rsid w:val="001A2279"/>
    <w:rsid w:val="001A29E7"/>
    <w:rsid w:val="001A2C5C"/>
    <w:rsid w:val="001A3353"/>
    <w:rsid w:val="001A362D"/>
    <w:rsid w:val="001A3F69"/>
    <w:rsid w:val="001A4992"/>
    <w:rsid w:val="001A4A17"/>
    <w:rsid w:val="001A51EB"/>
    <w:rsid w:val="001A551B"/>
    <w:rsid w:val="001A5F47"/>
    <w:rsid w:val="001A63C3"/>
    <w:rsid w:val="001A727B"/>
    <w:rsid w:val="001A7C42"/>
    <w:rsid w:val="001A7D4F"/>
    <w:rsid w:val="001B0144"/>
    <w:rsid w:val="001B03B7"/>
    <w:rsid w:val="001B09AD"/>
    <w:rsid w:val="001B1D92"/>
    <w:rsid w:val="001B2958"/>
    <w:rsid w:val="001B3934"/>
    <w:rsid w:val="001B3A17"/>
    <w:rsid w:val="001B3B5D"/>
    <w:rsid w:val="001B3C54"/>
    <w:rsid w:val="001B5DC9"/>
    <w:rsid w:val="001B5F0C"/>
    <w:rsid w:val="001B6669"/>
    <w:rsid w:val="001B700B"/>
    <w:rsid w:val="001B7010"/>
    <w:rsid w:val="001B7323"/>
    <w:rsid w:val="001B7370"/>
    <w:rsid w:val="001B7378"/>
    <w:rsid w:val="001B749D"/>
    <w:rsid w:val="001B7906"/>
    <w:rsid w:val="001B7FAB"/>
    <w:rsid w:val="001C01B7"/>
    <w:rsid w:val="001C0BC4"/>
    <w:rsid w:val="001C1A97"/>
    <w:rsid w:val="001C1DA5"/>
    <w:rsid w:val="001C235F"/>
    <w:rsid w:val="001C2710"/>
    <w:rsid w:val="001C365E"/>
    <w:rsid w:val="001C3D68"/>
    <w:rsid w:val="001C41EF"/>
    <w:rsid w:val="001C43AC"/>
    <w:rsid w:val="001C4827"/>
    <w:rsid w:val="001C4D23"/>
    <w:rsid w:val="001C4F0D"/>
    <w:rsid w:val="001C5194"/>
    <w:rsid w:val="001C56C5"/>
    <w:rsid w:val="001C5AE9"/>
    <w:rsid w:val="001C5D2D"/>
    <w:rsid w:val="001C626F"/>
    <w:rsid w:val="001C7268"/>
    <w:rsid w:val="001C78FC"/>
    <w:rsid w:val="001D096F"/>
    <w:rsid w:val="001D0DD1"/>
    <w:rsid w:val="001D155F"/>
    <w:rsid w:val="001D2101"/>
    <w:rsid w:val="001D2BDB"/>
    <w:rsid w:val="001D2EB0"/>
    <w:rsid w:val="001D3507"/>
    <w:rsid w:val="001D363E"/>
    <w:rsid w:val="001D3CC4"/>
    <w:rsid w:val="001D3DC6"/>
    <w:rsid w:val="001D4270"/>
    <w:rsid w:val="001D4C66"/>
    <w:rsid w:val="001D5C94"/>
    <w:rsid w:val="001D6391"/>
    <w:rsid w:val="001D6C50"/>
    <w:rsid w:val="001D6E2D"/>
    <w:rsid w:val="001D6F3E"/>
    <w:rsid w:val="001D74FE"/>
    <w:rsid w:val="001D7D44"/>
    <w:rsid w:val="001E03CC"/>
    <w:rsid w:val="001E085D"/>
    <w:rsid w:val="001E08DC"/>
    <w:rsid w:val="001E1051"/>
    <w:rsid w:val="001E27FE"/>
    <w:rsid w:val="001E2B65"/>
    <w:rsid w:val="001E2F8C"/>
    <w:rsid w:val="001E33E5"/>
    <w:rsid w:val="001E3ADE"/>
    <w:rsid w:val="001E3C84"/>
    <w:rsid w:val="001E4190"/>
    <w:rsid w:val="001E43E1"/>
    <w:rsid w:val="001E44AD"/>
    <w:rsid w:val="001E44F5"/>
    <w:rsid w:val="001E4547"/>
    <w:rsid w:val="001E4EB7"/>
    <w:rsid w:val="001E53E8"/>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2172"/>
    <w:rsid w:val="001F3C10"/>
    <w:rsid w:val="001F3FCA"/>
    <w:rsid w:val="001F47EF"/>
    <w:rsid w:val="001F4893"/>
    <w:rsid w:val="001F4B86"/>
    <w:rsid w:val="001F4D40"/>
    <w:rsid w:val="001F6DC8"/>
    <w:rsid w:val="001F7C6D"/>
    <w:rsid w:val="002007F1"/>
    <w:rsid w:val="00200A32"/>
    <w:rsid w:val="00200C00"/>
    <w:rsid w:val="00201D35"/>
    <w:rsid w:val="0020210B"/>
    <w:rsid w:val="002023BF"/>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7C6"/>
    <w:rsid w:val="0021696C"/>
    <w:rsid w:val="002179B9"/>
    <w:rsid w:val="002179E1"/>
    <w:rsid w:val="00217AE5"/>
    <w:rsid w:val="002202E4"/>
    <w:rsid w:val="002207E8"/>
    <w:rsid w:val="00220DAD"/>
    <w:rsid w:val="002210AD"/>
    <w:rsid w:val="00221307"/>
    <w:rsid w:val="002214C5"/>
    <w:rsid w:val="00221D1E"/>
    <w:rsid w:val="00221F3B"/>
    <w:rsid w:val="00222512"/>
    <w:rsid w:val="0022253D"/>
    <w:rsid w:val="00222978"/>
    <w:rsid w:val="00222AEC"/>
    <w:rsid w:val="00222B25"/>
    <w:rsid w:val="00222F65"/>
    <w:rsid w:val="002230CF"/>
    <w:rsid w:val="0022354C"/>
    <w:rsid w:val="002238CC"/>
    <w:rsid w:val="00225275"/>
    <w:rsid w:val="00225551"/>
    <w:rsid w:val="00225B43"/>
    <w:rsid w:val="002266D8"/>
    <w:rsid w:val="00226865"/>
    <w:rsid w:val="00226BB0"/>
    <w:rsid w:val="002302DB"/>
    <w:rsid w:val="00230EF1"/>
    <w:rsid w:val="00231850"/>
    <w:rsid w:val="002319C7"/>
    <w:rsid w:val="00231D61"/>
    <w:rsid w:val="00231E3A"/>
    <w:rsid w:val="0023222B"/>
    <w:rsid w:val="00232320"/>
    <w:rsid w:val="0023247D"/>
    <w:rsid w:val="0023271A"/>
    <w:rsid w:val="002327D8"/>
    <w:rsid w:val="002329FE"/>
    <w:rsid w:val="00232BAB"/>
    <w:rsid w:val="002342DD"/>
    <w:rsid w:val="00234341"/>
    <w:rsid w:val="002344A0"/>
    <w:rsid w:val="00234B22"/>
    <w:rsid w:val="002352F4"/>
    <w:rsid w:val="00235326"/>
    <w:rsid w:val="00235544"/>
    <w:rsid w:val="00235763"/>
    <w:rsid w:val="00235D9E"/>
    <w:rsid w:val="002361CA"/>
    <w:rsid w:val="00236AA7"/>
    <w:rsid w:val="00236B8F"/>
    <w:rsid w:val="00240150"/>
    <w:rsid w:val="00240E43"/>
    <w:rsid w:val="00240E56"/>
    <w:rsid w:val="002412BF"/>
    <w:rsid w:val="00241C61"/>
    <w:rsid w:val="00241C87"/>
    <w:rsid w:val="00241EA1"/>
    <w:rsid w:val="002420FF"/>
    <w:rsid w:val="002421B4"/>
    <w:rsid w:val="002425CD"/>
    <w:rsid w:val="00243F28"/>
    <w:rsid w:val="00244A81"/>
    <w:rsid w:val="00244DD6"/>
    <w:rsid w:val="002457C9"/>
    <w:rsid w:val="00245A37"/>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3A52"/>
    <w:rsid w:val="0025409A"/>
    <w:rsid w:val="00254554"/>
    <w:rsid w:val="00254C8E"/>
    <w:rsid w:val="002552C6"/>
    <w:rsid w:val="002561FD"/>
    <w:rsid w:val="00256A0C"/>
    <w:rsid w:val="00256B58"/>
    <w:rsid w:val="002572EA"/>
    <w:rsid w:val="002573BB"/>
    <w:rsid w:val="00257C26"/>
    <w:rsid w:val="0026022B"/>
    <w:rsid w:val="002609BD"/>
    <w:rsid w:val="00260DC3"/>
    <w:rsid w:val="0026125C"/>
    <w:rsid w:val="002617E4"/>
    <w:rsid w:val="00261A2E"/>
    <w:rsid w:val="00262256"/>
    <w:rsid w:val="002625DD"/>
    <w:rsid w:val="00263019"/>
    <w:rsid w:val="00263595"/>
    <w:rsid w:val="00263CEB"/>
    <w:rsid w:val="002648B0"/>
    <w:rsid w:val="002652CC"/>
    <w:rsid w:val="002655A5"/>
    <w:rsid w:val="00265D91"/>
    <w:rsid w:val="002663F0"/>
    <w:rsid w:val="0026661C"/>
    <w:rsid w:val="00266E6B"/>
    <w:rsid w:val="00267592"/>
    <w:rsid w:val="00267DBA"/>
    <w:rsid w:val="002701A0"/>
    <w:rsid w:val="00270F31"/>
    <w:rsid w:val="00271179"/>
    <w:rsid w:val="0027121D"/>
    <w:rsid w:val="002717A3"/>
    <w:rsid w:val="0027217F"/>
    <w:rsid w:val="00272414"/>
    <w:rsid w:val="00272BE5"/>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A29"/>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3EA"/>
    <w:rsid w:val="002A19F1"/>
    <w:rsid w:val="002A1B2E"/>
    <w:rsid w:val="002A1CAD"/>
    <w:rsid w:val="002A22A1"/>
    <w:rsid w:val="002A2461"/>
    <w:rsid w:val="002A3533"/>
    <w:rsid w:val="002A3ABA"/>
    <w:rsid w:val="002A44E2"/>
    <w:rsid w:val="002A45D8"/>
    <w:rsid w:val="002A4B57"/>
    <w:rsid w:val="002A6456"/>
    <w:rsid w:val="002A696C"/>
    <w:rsid w:val="002A6D2B"/>
    <w:rsid w:val="002A79B0"/>
    <w:rsid w:val="002B0238"/>
    <w:rsid w:val="002B07FC"/>
    <w:rsid w:val="002B10F5"/>
    <w:rsid w:val="002B1B76"/>
    <w:rsid w:val="002B229A"/>
    <w:rsid w:val="002B22D7"/>
    <w:rsid w:val="002B2F28"/>
    <w:rsid w:val="002B370D"/>
    <w:rsid w:val="002B383D"/>
    <w:rsid w:val="002B3BC2"/>
    <w:rsid w:val="002B4B25"/>
    <w:rsid w:val="002B4D65"/>
    <w:rsid w:val="002B53CE"/>
    <w:rsid w:val="002B5BD6"/>
    <w:rsid w:val="002B5C42"/>
    <w:rsid w:val="002B6B19"/>
    <w:rsid w:val="002B6F46"/>
    <w:rsid w:val="002B7006"/>
    <w:rsid w:val="002B72A6"/>
    <w:rsid w:val="002B72C2"/>
    <w:rsid w:val="002B7D11"/>
    <w:rsid w:val="002C013D"/>
    <w:rsid w:val="002C061B"/>
    <w:rsid w:val="002C0622"/>
    <w:rsid w:val="002C0772"/>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C78B2"/>
    <w:rsid w:val="002D016F"/>
    <w:rsid w:val="002D06A8"/>
    <w:rsid w:val="002D06D6"/>
    <w:rsid w:val="002D078F"/>
    <w:rsid w:val="002D15A9"/>
    <w:rsid w:val="002D16FF"/>
    <w:rsid w:val="002D17AB"/>
    <w:rsid w:val="002D220C"/>
    <w:rsid w:val="002D2279"/>
    <w:rsid w:val="002D2519"/>
    <w:rsid w:val="002D2F94"/>
    <w:rsid w:val="002D42E7"/>
    <w:rsid w:val="002D4456"/>
    <w:rsid w:val="002D4520"/>
    <w:rsid w:val="002D4C07"/>
    <w:rsid w:val="002D4D31"/>
    <w:rsid w:val="002D5195"/>
    <w:rsid w:val="002D56D2"/>
    <w:rsid w:val="002D6779"/>
    <w:rsid w:val="002D67F3"/>
    <w:rsid w:val="002D6BB6"/>
    <w:rsid w:val="002D6EE9"/>
    <w:rsid w:val="002D7187"/>
    <w:rsid w:val="002D727A"/>
    <w:rsid w:val="002D72CC"/>
    <w:rsid w:val="002E057A"/>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0DA3"/>
    <w:rsid w:val="002F1DC3"/>
    <w:rsid w:val="002F1E1A"/>
    <w:rsid w:val="002F214C"/>
    <w:rsid w:val="002F22CC"/>
    <w:rsid w:val="002F3228"/>
    <w:rsid w:val="002F4476"/>
    <w:rsid w:val="002F48D6"/>
    <w:rsid w:val="002F4C5D"/>
    <w:rsid w:val="002F4CC1"/>
    <w:rsid w:val="002F5E47"/>
    <w:rsid w:val="002F5FED"/>
    <w:rsid w:val="002F6128"/>
    <w:rsid w:val="002F6278"/>
    <w:rsid w:val="002F666E"/>
    <w:rsid w:val="002F776A"/>
    <w:rsid w:val="002F7BE9"/>
    <w:rsid w:val="00300156"/>
    <w:rsid w:val="0030043B"/>
    <w:rsid w:val="00300C5D"/>
    <w:rsid w:val="00300DA0"/>
    <w:rsid w:val="0030106E"/>
    <w:rsid w:val="00301223"/>
    <w:rsid w:val="00301957"/>
    <w:rsid w:val="00302017"/>
    <w:rsid w:val="003023DC"/>
    <w:rsid w:val="00303392"/>
    <w:rsid w:val="003039E6"/>
    <w:rsid w:val="00303C80"/>
    <w:rsid w:val="00304476"/>
    <w:rsid w:val="00304D2C"/>
    <w:rsid w:val="00304E2C"/>
    <w:rsid w:val="0030542F"/>
    <w:rsid w:val="00305696"/>
    <w:rsid w:val="00305899"/>
    <w:rsid w:val="003062B1"/>
    <w:rsid w:val="00306521"/>
    <w:rsid w:val="0030680B"/>
    <w:rsid w:val="00306842"/>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159"/>
    <w:rsid w:val="003178FD"/>
    <w:rsid w:val="00317AF2"/>
    <w:rsid w:val="00317DEF"/>
    <w:rsid w:val="00320CAE"/>
    <w:rsid w:val="003220D6"/>
    <w:rsid w:val="00322A67"/>
    <w:rsid w:val="00322BF3"/>
    <w:rsid w:val="00323092"/>
    <w:rsid w:val="00323922"/>
    <w:rsid w:val="00323D47"/>
    <w:rsid w:val="0032567D"/>
    <w:rsid w:val="00325789"/>
    <w:rsid w:val="003257CB"/>
    <w:rsid w:val="00325E81"/>
    <w:rsid w:val="00325EB0"/>
    <w:rsid w:val="00325FA1"/>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3737"/>
    <w:rsid w:val="003359D0"/>
    <w:rsid w:val="00335D9C"/>
    <w:rsid w:val="00335FD9"/>
    <w:rsid w:val="003364B0"/>
    <w:rsid w:val="00336A20"/>
    <w:rsid w:val="00336A21"/>
    <w:rsid w:val="00336F85"/>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35A"/>
    <w:rsid w:val="00347B40"/>
    <w:rsid w:val="00347BD8"/>
    <w:rsid w:val="00350BB9"/>
    <w:rsid w:val="0035104A"/>
    <w:rsid w:val="00351265"/>
    <w:rsid w:val="0035183E"/>
    <w:rsid w:val="00351B3E"/>
    <w:rsid w:val="00351BC6"/>
    <w:rsid w:val="00351C62"/>
    <w:rsid w:val="003524E1"/>
    <w:rsid w:val="00352C3E"/>
    <w:rsid w:val="00353048"/>
    <w:rsid w:val="0035372B"/>
    <w:rsid w:val="003538E6"/>
    <w:rsid w:val="003543CC"/>
    <w:rsid w:val="00354CF7"/>
    <w:rsid w:val="00354F38"/>
    <w:rsid w:val="00355836"/>
    <w:rsid w:val="00355B01"/>
    <w:rsid w:val="00355BC7"/>
    <w:rsid w:val="00355D1D"/>
    <w:rsid w:val="00355EDA"/>
    <w:rsid w:val="00355F59"/>
    <w:rsid w:val="003600E6"/>
    <w:rsid w:val="00360649"/>
    <w:rsid w:val="00360E25"/>
    <w:rsid w:val="00360F55"/>
    <w:rsid w:val="003611D5"/>
    <w:rsid w:val="0036141F"/>
    <w:rsid w:val="00361C59"/>
    <w:rsid w:val="00361E49"/>
    <w:rsid w:val="00361F7A"/>
    <w:rsid w:val="0036283C"/>
    <w:rsid w:val="00363104"/>
    <w:rsid w:val="00363552"/>
    <w:rsid w:val="00363A13"/>
    <w:rsid w:val="00364611"/>
    <w:rsid w:val="003647DD"/>
    <w:rsid w:val="0036569E"/>
    <w:rsid w:val="00367E11"/>
    <w:rsid w:val="00370D82"/>
    <w:rsid w:val="00372478"/>
    <w:rsid w:val="003727D1"/>
    <w:rsid w:val="00372BF3"/>
    <w:rsid w:val="00372D2B"/>
    <w:rsid w:val="003731FE"/>
    <w:rsid w:val="0037330C"/>
    <w:rsid w:val="003735F6"/>
    <w:rsid w:val="0037397C"/>
    <w:rsid w:val="00373EFB"/>
    <w:rsid w:val="0037540A"/>
    <w:rsid w:val="0037711F"/>
    <w:rsid w:val="003771A5"/>
    <w:rsid w:val="00377CDF"/>
    <w:rsid w:val="0038004D"/>
    <w:rsid w:val="00380EB4"/>
    <w:rsid w:val="003817C3"/>
    <w:rsid w:val="0038195B"/>
    <w:rsid w:val="00382699"/>
    <w:rsid w:val="003835FA"/>
    <w:rsid w:val="00384688"/>
    <w:rsid w:val="00384CFE"/>
    <w:rsid w:val="00384F73"/>
    <w:rsid w:val="0038534D"/>
    <w:rsid w:val="0038574A"/>
    <w:rsid w:val="00386944"/>
    <w:rsid w:val="00386C50"/>
    <w:rsid w:val="00386D1C"/>
    <w:rsid w:val="003870EF"/>
    <w:rsid w:val="0038716A"/>
    <w:rsid w:val="0038772F"/>
    <w:rsid w:val="003877CD"/>
    <w:rsid w:val="00390513"/>
    <w:rsid w:val="00390C9F"/>
    <w:rsid w:val="003919B8"/>
    <w:rsid w:val="00391D58"/>
    <w:rsid w:val="00392313"/>
    <w:rsid w:val="00392568"/>
    <w:rsid w:val="00392C7E"/>
    <w:rsid w:val="00393348"/>
    <w:rsid w:val="00393815"/>
    <w:rsid w:val="003940C5"/>
    <w:rsid w:val="00394132"/>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3B4"/>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24C"/>
    <w:rsid w:val="003B1813"/>
    <w:rsid w:val="003B1D53"/>
    <w:rsid w:val="003B2E70"/>
    <w:rsid w:val="003B2F65"/>
    <w:rsid w:val="003B3977"/>
    <w:rsid w:val="003B59CA"/>
    <w:rsid w:val="003B62CD"/>
    <w:rsid w:val="003B6572"/>
    <w:rsid w:val="003B6A3A"/>
    <w:rsid w:val="003B6CEE"/>
    <w:rsid w:val="003B6D43"/>
    <w:rsid w:val="003B6D8C"/>
    <w:rsid w:val="003B6E69"/>
    <w:rsid w:val="003B76AB"/>
    <w:rsid w:val="003C0C68"/>
    <w:rsid w:val="003C0CCB"/>
    <w:rsid w:val="003C0FE1"/>
    <w:rsid w:val="003C3267"/>
    <w:rsid w:val="003C39CD"/>
    <w:rsid w:val="003C3B64"/>
    <w:rsid w:val="003C3D71"/>
    <w:rsid w:val="003C3F11"/>
    <w:rsid w:val="003C4BB4"/>
    <w:rsid w:val="003C5004"/>
    <w:rsid w:val="003C5336"/>
    <w:rsid w:val="003C570C"/>
    <w:rsid w:val="003C793E"/>
    <w:rsid w:val="003C7ED7"/>
    <w:rsid w:val="003D019E"/>
    <w:rsid w:val="003D0A0C"/>
    <w:rsid w:val="003D117B"/>
    <w:rsid w:val="003D19EF"/>
    <w:rsid w:val="003D1A67"/>
    <w:rsid w:val="003D2438"/>
    <w:rsid w:val="003D2452"/>
    <w:rsid w:val="003D2926"/>
    <w:rsid w:val="003D2943"/>
    <w:rsid w:val="003D2D7C"/>
    <w:rsid w:val="003D3672"/>
    <w:rsid w:val="003D3B4F"/>
    <w:rsid w:val="003D45F8"/>
    <w:rsid w:val="003D485D"/>
    <w:rsid w:val="003D5B2D"/>
    <w:rsid w:val="003D5B62"/>
    <w:rsid w:val="003D6E9F"/>
    <w:rsid w:val="003D7850"/>
    <w:rsid w:val="003E08AB"/>
    <w:rsid w:val="003E11DF"/>
    <w:rsid w:val="003E138E"/>
    <w:rsid w:val="003E1398"/>
    <w:rsid w:val="003E16A6"/>
    <w:rsid w:val="003E16E0"/>
    <w:rsid w:val="003E2461"/>
    <w:rsid w:val="003E2551"/>
    <w:rsid w:val="003E334A"/>
    <w:rsid w:val="003E41CD"/>
    <w:rsid w:val="003E41E1"/>
    <w:rsid w:val="003E466A"/>
    <w:rsid w:val="003E50DE"/>
    <w:rsid w:val="003E534C"/>
    <w:rsid w:val="003E5948"/>
    <w:rsid w:val="003E5A23"/>
    <w:rsid w:val="003E5D89"/>
    <w:rsid w:val="003E5FF7"/>
    <w:rsid w:val="003E63FD"/>
    <w:rsid w:val="003E6457"/>
    <w:rsid w:val="003E6676"/>
    <w:rsid w:val="003E79F0"/>
    <w:rsid w:val="003E7FF4"/>
    <w:rsid w:val="003F01D8"/>
    <w:rsid w:val="003F0C85"/>
    <w:rsid w:val="003F12A1"/>
    <w:rsid w:val="003F1327"/>
    <w:rsid w:val="003F1B04"/>
    <w:rsid w:val="003F1DB6"/>
    <w:rsid w:val="003F2234"/>
    <w:rsid w:val="003F29E3"/>
    <w:rsid w:val="003F2A54"/>
    <w:rsid w:val="003F2BAF"/>
    <w:rsid w:val="003F3219"/>
    <w:rsid w:val="003F33E9"/>
    <w:rsid w:val="003F34A7"/>
    <w:rsid w:val="003F3801"/>
    <w:rsid w:val="003F3CD7"/>
    <w:rsid w:val="003F3F98"/>
    <w:rsid w:val="003F43E2"/>
    <w:rsid w:val="003F49CE"/>
    <w:rsid w:val="003F56D4"/>
    <w:rsid w:val="003F5A2F"/>
    <w:rsid w:val="003F5B55"/>
    <w:rsid w:val="003F5E15"/>
    <w:rsid w:val="003F5E2E"/>
    <w:rsid w:val="003F6C92"/>
    <w:rsid w:val="003F6D8C"/>
    <w:rsid w:val="003F6ED2"/>
    <w:rsid w:val="003F77B4"/>
    <w:rsid w:val="003F7C3A"/>
    <w:rsid w:val="00400744"/>
    <w:rsid w:val="00400C31"/>
    <w:rsid w:val="00402C29"/>
    <w:rsid w:val="004035D5"/>
    <w:rsid w:val="00403C4B"/>
    <w:rsid w:val="0040432D"/>
    <w:rsid w:val="00404D63"/>
    <w:rsid w:val="00405E3B"/>
    <w:rsid w:val="00406A66"/>
    <w:rsid w:val="00406C82"/>
    <w:rsid w:val="004071E5"/>
    <w:rsid w:val="0040734D"/>
    <w:rsid w:val="004074AB"/>
    <w:rsid w:val="00407B38"/>
    <w:rsid w:val="0041036E"/>
    <w:rsid w:val="0041126A"/>
    <w:rsid w:val="0041252F"/>
    <w:rsid w:val="00412A5D"/>
    <w:rsid w:val="00413096"/>
    <w:rsid w:val="004130F3"/>
    <w:rsid w:val="0041344F"/>
    <w:rsid w:val="00413DAD"/>
    <w:rsid w:val="00413E9E"/>
    <w:rsid w:val="004143FC"/>
    <w:rsid w:val="0041442F"/>
    <w:rsid w:val="00414A8B"/>
    <w:rsid w:val="00414CFC"/>
    <w:rsid w:val="00414D76"/>
    <w:rsid w:val="00414E85"/>
    <w:rsid w:val="004154C1"/>
    <w:rsid w:val="00415DAE"/>
    <w:rsid w:val="004161C9"/>
    <w:rsid w:val="00416FAF"/>
    <w:rsid w:val="00417FBC"/>
    <w:rsid w:val="004209B9"/>
    <w:rsid w:val="00421071"/>
    <w:rsid w:val="004213CE"/>
    <w:rsid w:val="00421F83"/>
    <w:rsid w:val="004222B7"/>
    <w:rsid w:val="004223DF"/>
    <w:rsid w:val="00422A68"/>
    <w:rsid w:val="00423437"/>
    <w:rsid w:val="004236E5"/>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37A"/>
    <w:rsid w:val="00442400"/>
    <w:rsid w:val="00442557"/>
    <w:rsid w:val="00442C2B"/>
    <w:rsid w:val="00443E84"/>
    <w:rsid w:val="00444035"/>
    <w:rsid w:val="0044435E"/>
    <w:rsid w:val="00444530"/>
    <w:rsid w:val="00444904"/>
    <w:rsid w:val="00444D80"/>
    <w:rsid w:val="00444F2C"/>
    <w:rsid w:val="004463B0"/>
    <w:rsid w:val="00446870"/>
    <w:rsid w:val="004474A3"/>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780"/>
    <w:rsid w:val="004608D3"/>
    <w:rsid w:val="00461668"/>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6D8"/>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8A"/>
    <w:rsid w:val="00494BFE"/>
    <w:rsid w:val="00494F8B"/>
    <w:rsid w:val="004952B2"/>
    <w:rsid w:val="00495976"/>
    <w:rsid w:val="00496313"/>
    <w:rsid w:val="004969CE"/>
    <w:rsid w:val="0049759D"/>
    <w:rsid w:val="00497694"/>
    <w:rsid w:val="0049776D"/>
    <w:rsid w:val="004A061C"/>
    <w:rsid w:val="004A150D"/>
    <w:rsid w:val="004A1629"/>
    <w:rsid w:val="004A2673"/>
    <w:rsid w:val="004A2CA4"/>
    <w:rsid w:val="004A3809"/>
    <w:rsid w:val="004A3E5D"/>
    <w:rsid w:val="004A3FF5"/>
    <w:rsid w:val="004A4598"/>
    <w:rsid w:val="004A4E75"/>
    <w:rsid w:val="004A5363"/>
    <w:rsid w:val="004A53B4"/>
    <w:rsid w:val="004A5C73"/>
    <w:rsid w:val="004A707B"/>
    <w:rsid w:val="004A736A"/>
    <w:rsid w:val="004B13FE"/>
    <w:rsid w:val="004B1633"/>
    <w:rsid w:val="004B1FE6"/>
    <w:rsid w:val="004B2409"/>
    <w:rsid w:val="004B278E"/>
    <w:rsid w:val="004B296B"/>
    <w:rsid w:val="004B3124"/>
    <w:rsid w:val="004B31D0"/>
    <w:rsid w:val="004B4069"/>
    <w:rsid w:val="004B4D09"/>
    <w:rsid w:val="004B5372"/>
    <w:rsid w:val="004B5D95"/>
    <w:rsid w:val="004B7CBD"/>
    <w:rsid w:val="004C002F"/>
    <w:rsid w:val="004C015A"/>
    <w:rsid w:val="004C036D"/>
    <w:rsid w:val="004C066C"/>
    <w:rsid w:val="004C0A9B"/>
    <w:rsid w:val="004C1A60"/>
    <w:rsid w:val="004C28AC"/>
    <w:rsid w:val="004C31F3"/>
    <w:rsid w:val="004C32EB"/>
    <w:rsid w:val="004C3A1E"/>
    <w:rsid w:val="004C3C3B"/>
    <w:rsid w:val="004C3D7F"/>
    <w:rsid w:val="004C40CC"/>
    <w:rsid w:val="004C40E2"/>
    <w:rsid w:val="004C4EA2"/>
    <w:rsid w:val="004C55A1"/>
    <w:rsid w:val="004C6243"/>
    <w:rsid w:val="004C69F7"/>
    <w:rsid w:val="004C6D16"/>
    <w:rsid w:val="004C702E"/>
    <w:rsid w:val="004C7C5D"/>
    <w:rsid w:val="004D0AE1"/>
    <w:rsid w:val="004D10F7"/>
    <w:rsid w:val="004D1D7A"/>
    <w:rsid w:val="004D1DB0"/>
    <w:rsid w:val="004D23F8"/>
    <w:rsid w:val="004D282B"/>
    <w:rsid w:val="004D3459"/>
    <w:rsid w:val="004D4077"/>
    <w:rsid w:val="004D4207"/>
    <w:rsid w:val="004D4B1A"/>
    <w:rsid w:val="004D51FE"/>
    <w:rsid w:val="004D581D"/>
    <w:rsid w:val="004D5ABB"/>
    <w:rsid w:val="004D5BA1"/>
    <w:rsid w:val="004D5CC2"/>
    <w:rsid w:val="004D6300"/>
    <w:rsid w:val="004D6366"/>
    <w:rsid w:val="004D6787"/>
    <w:rsid w:val="004D6A49"/>
    <w:rsid w:val="004D76B4"/>
    <w:rsid w:val="004E0261"/>
    <w:rsid w:val="004E0FBE"/>
    <w:rsid w:val="004E0FF1"/>
    <w:rsid w:val="004E19E8"/>
    <w:rsid w:val="004E1FCD"/>
    <w:rsid w:val="004E2306"/>
    <w:rsid w:val="004E24C9"/>
    <w:rsid w:val="004E2942"/>
    <w:rsid w:val="004E2BDF"/>
    <w:rsid w:val="004E3753"/>
    <w:rsid w:val="004E3D20"/>
    <w:rsid w:val="004E4320"/>
    <w:rsid w:val="004E451E"/>
    <w:rsid w:val="004E4520"/>
    <w:rsid w:val="004E4845"/>
    <w:rsid w:val="004E5851"/>
    <w:rsid w:val="004E5C29"/>
    <w:rsid w:val="004E6072"/>
    <w:rsid w:val="004E6648"/>
    <w:rsid w:val="004E6C49"/>
    <w:rsid w:val="004E7364"/>
    <w:rsid w:val="004E7A5B"/>
    <w:rsid w:val="004E7B7C"/>
    <w:rsid w:val="004E7CFE"/>
    <w:rsid w:val="004F0889"/>
    <w:rsid w:val="004F0959"/>
    <w:rsid w:val="004F0B10"/>
    <w:rsid w:val="004F1133"/>
    <w:rsid w:val="004F1529"/>
    <w:rsid w:val="004F1797"/>
    <w:rsid w:val="004F1BD0"/>
    <w:rsid w:val="004F20C9"/>
    <w:rsid w:val="004F25F4"/>
    <w:rsid w:val="004F3085"/>
    <w:rsid w:val="004F45ED"/>
    <w:rsid w:val="004F4F4A"/>
    <w:rsid w:val="004F592B"/>
    <w:rsid w:val="004F6326"/>
    <w:rsid w:val="004F6759"/>
    <w:rsid w:val="004F70DA"/>
    <w:rsid w:val="004F7427"/>
    <w:rsid w:val="004F753A"/>
    <w:rsid w:val="004F7E8E"/>
    <w:rsid w:val="00500B45"/>
    <w:rsid w:val="0050285F"/>
    <w:rsid w:val="00502B94"/>
    <w:rsid w:val="005030D4"/>
    <w:rsid w:val="00503AE2"/>
    <w:rsid w:val="00503D93"/>
    <w:rsid w:val="00505155"/>
    <w:rsid w:val="00506768"/>
    <w:rsid w:val="005067E9"/>
    <w:rsid w:val="00506F90"/>
    <w:rsid w:val="00507252"/>
    <w:rsid w:val="005076E8"/>
    <w:rsid w:val="005079D8"/>
    <w:rsid w:val="0051003E"/>
    <w:rsid w:val="005101F5"/>
    <w:rsid w:val="0051063C"/>
    <w:rsid w:val="005106B2"/>
    <w:rsid w:val="00511013"/>
    <w:rsid w:val="005110E0"/>
    <w:rsid w:val="00511417"/>
    <w:rsid w:val="00512580"/>
    <w:rsid w:val="005135F6"/>
    <w:rsid w:val="0051398C"/>
    <w:rsid w:val="00513C97"/>
    <w:rsid w:val="00514AA4"/>
    <w:rsid w:val="00515849"/>
    <w:rsid w:val="00515AE4"/>
    <w:rsid w:val="005160CF"/>
    <w:rsid w:val="0051645C"/>
    <w:rsid w:val="0051677B"/>
    <w:rsid w:val="00517F00"/>
    <w:rsid w:val="00517FD2"/>
    <w:rsid w:val="00520880"/>
    <w:rsid w:val="00520B5F"/>
    <w:rsid w:val="00520D79"/>
    <w:rsid w:val="00521341"/>
    <w:rsid w:val="00521650"/>
    <w:rsid w:val="005218CE"/>
    <w:rsid w:val="00521BE0"/>
    <w:rsid w:val="005220D2"/>
    <w:rsid w:val="00522400"/>
    <w:rsid w:val="00522D3C"/>
    <w:rsid w:val="0052304D"/>
    <w:rsid w:val="00523251"/>
    <w:rsid w:val="00523757"/>
    <w:rsid w:val="005239C2"/>
    <w:rsid w:val="00523F7A"/>
    <w:rsid w:val="0052400F"/>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43FA"/>
    <w:rsid w:val="0053546D"/>
    <w:rsid w:val="00535AC2"/>
    <w:rsid w:val="00536B5C"/>
    <w:rsid w:val="00537131"/>
    <w:rsid w:val="00537A86"/>
    <w:rsid w:val="00537D44"/>
    <w:rsid w:val="005402E2"/>
    <w:rsid w:val="0054083E"/>
    <w:rsid w:val="00540C91"/>
    <w:rsid w:val="00540EDF"/>
    <w:rsid w:val="0054168C"/>
    <w:rsid w:val="00542408"/>
    <w:rsid w:val="0054288C"/>
    <w:rsid w:val="00543212"/>
    <w:rsid w:val="0054367B"/>
    <w:rsid w:val="00543809"/>
    <w:rsid w:val="0054383F"/>
    <w:rsid w:val="00543C53"/>
    <w:rsid w:val="00544E21"/>
    <w:rsid w:val="00544F2D"/>
    <w:rsid w:val="00545EC5"/>
    <w:rsid w:val="0054648D"/>
    <w:rsid w:val="005471BF"/>
    <w:rsid w:val="00547899"/>
    <w:rsid w:val="00547FB6"/>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0F06"/>
    <w:rsid w:val="0056110C"/>
    <w:rsid w:val="005611BD"/>
    <w:rsid w:val="0056138E"/>
    <w:rsid w:val="0056254F"/>
    <w:rsid w:val="00562D17"/>
    <w:rsid w:val="0056368D"/>
    <w:rsid w:val="005640DE"/>
    <w:rsid w:val="0056487E"/>
    <w:rsid w:val="00564A33"/>
    <w:rsid w:val="0056573B"/>
    <w:rsid w:val="00565CBB"/>
    <w:rsid w:val="00566422"/>
    <w:rsid w:val="00566D1B"/>
    <w:rsid w:val="00566D6D"/>
    <w:rsid w:val="00567BA3"/>
    <w:rsid w:val="005703A5"/>
    <w:rsid w:val="005704F4"/>
    <w:rsid w:val="005712F8"/>
    <w:rsid w:val="0057139A"/>
    <w:rsid w:val="0057209C"/>
    <w:rsid w:val="005726A3"/>
    <w:rsid w:val="00572AA3"/>
    <w:rsid w:val="005736E0"/>
    <w:rsid w:val="00573C0B"/>
    <w:rsid w:val="00574007"/>
    <w:rsid w:val="0057465B"/>
    <w:rsid w:val="005747F0"/>
    <w:rsid w:val="005749E3"/>
    <w:rsid w:val="005754FF"/>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B10"/>
    <w:rsid w:val="00586D72"/>
    <w:rsid w:val="005877D3"/>
    <w:rsid w:val="00587D29"/>
    <w:rsid w:val="00590E36"/>
    <w:rsid w:val="00590F71"/>
    <w:rsid w:val="00592518"/>
    <w:rsid w:val="00592632"/>
    <w:rsid w:val="00592F5E"/>
    <w:rsid w:val="005933B5"/>
    <w:rsid w:val="00593540"/>
    <w:rsid w:val="00593975"/>
    <w:rsid w:val="00593DCE"/>
    <w:rsid w:val="00594A39"/>
    <w:rsid w:val="00595F55"/>
    <w:rsid w:val="00596516"/>
    <w:rsid w:val="00596DF4"/>
    <w:rsid w:val="00597515"/>
    <w:rsid w:val="00597ED0"/>
    <w:rsid w:val="005A004D"/>
    <w:rsid w:val="005A0825"/>
    <w:rsid w:val="005A12E0"/>
    <w:rsid w:val="005A17B8"/>
    <w:rsid w:val="005A1C35"/>
    <w:rsid w:val="005A239F"/>
    <w:rsid w:val="005A27F0"/>
    <w:rsid w:val="005A2E1B"/>
    <w:rsid w:val="005A34F5"/>
    <w:rsid w:val="005A3C75"/>
    <w:rsid w:val="005A452B"/>
    <w:rsid w:val="005A538D"/>
    <w:rsid w:val="005A606D"/>
    <w:rsid w:val="005A6F0C"/>
    <w:rsid w:val="005A718F"/>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6AB"/>
    <w:rsid w:val="005B6757"/>
    <w:rsid w:val="005B6BC6"/>
    <w:rsid w:val="005B6C5A"/>
    <w:rsid w:val="005B77F0"/>
    <w:rsid w:val="005B787B"/>
    <w:rsid w:val="005B7EC5"/>
    <w:rsid w:val="005C10C3"/>
    <w:rsid w:val="005C14E3"/>
    <w:rsid w:val="005C1501"/>
    <w:rsid w:val="005C16DB"/>
    <w:rsid w:val="005C176B"/>
    <w:rsid w:val="005C1F21"/>
    <w:rsid w:val="005C313F"/>
    <w:rsid w:val="005C3B25"/>
    <w:rsid w:val="005C41EA"/>
    <w:rsid w:val="005C4269"/>
    <w:rsid w:val="005C44C7"/>
    <w:rsid w:val="005C5858"/>
    <w:rsid w:val="005C5ACE"/>
    <w:rsid w:val="005C6715"/>
    <w:rsid w:val="005C67AC"/>
    <w:rsid w:val="005C68E9"/>
    <w:rsid w:val="005C6BF8"/>
    <w:rsid w:val="005C6C10"/>
    <w:rsid w:val="005C6F4B"/>
    <w:rsid w:val="005C7950"/>
    <w:rsid w:val="005C7953"/>
    <w:rsid w:val="005C7B61"/>
    <w:rsid w:val="005C7BCD"/>
    <w:rsid w:val="005D0D1A"/>
    <w:rsid w:val="005D0F2E"/>
    <w:rsid w:val="005D13A0"/>
    <w:rsid w:val="005D15BE"/>
    <w:rsid w:val="005D26B8"/>
    <w:rsid w:val="005D2E20"/>
    <w:rsid w:val="005D3067"/>
    <w:rsid w:val="005D3F99"/>
    <w:rsid w:val="005D50F4"/>
    <w:rsid w:val="005D5779"/>
    <w:rsid w:val="005D588C"/>
    <w:rsid w:val="005D64D0"/>
    <w:rsid w:val="005D65C0"/>
    <w:rsid w:val="005D6C41"/>
    <w:rsid w:val="005D6D0D"/>
    <w:rsid w:val="005D6DBE"/>
    <w:rsid w:val="005D772C"/>
    <w:rsid w:val="005E0719"/>
    <w:rsid w:val="005E095B"/>
    <w:rsid w:val="005E146D"/>
    <w:rsid w:val="005E1719"/>
    <w:rsid w:val="005E1E9A"/>
    <w:rsid w:val="005E2A6F"/>
    <w:rsid w:val="005E2FB4"/>
    <w:rsid w:val="005E3464"/>
    <w:rsid w:val="005E38D0"/>
    <w:rsid w:val="005E44E3"/>
    <w:rsid w:val="005E555E"/>
    <w:rsid w:val="005E6E34"/>
    <w:rsid w:val="005E7267"/>
    <w:rsid w:val="005E7759"/>
    <w:rsid w:val="005E78BC"/>
    <w:rsid w:val="005F044F"/>
    <w:rsid w:val="005F0905"/>
    <w:rsid w:val="005F0F5F"/>
    <w:rsid w:val="005F118D"/>
    <w:rsid w:val="005F1840"/>
    <w:rsid w:val="005F2D82"/>
    <w:rsid w:val="005F2F80"/>
    <w:rsid w:val="005F4664"/>
    <w:rsid w:val="005F4CDA"/>
    <w:rsid w:val="005F5147"/>
    <w:rsid w:val="005F53C3"/>
    <w:rsid w:val="005F55FC"/>
    <w:rsid w:val="005F5EFB"/>
    <w:rsid w:val="005F60E5"/>
    <w:rsid w:val="005F6664"/>
    <w:rsid w:val="005F66E7"/>
    <w:rsid w:val="005F6A53"/>
    <w:rsid w:val="005F6BB0"/>
    <w:rsid w:val="005F6EA9"/>
    <w:rsid w:val="005F744A"/>
    <w:rsid w:val="005F756D"/>
    <w:rsid w:val="005F7DCF"/>
    <w:rsid w:val="006001CC"/>
    <w:rsid w:val="006006BC"/>
    <w:rsid w:val="0060085C"/>
    <w:rsid w:val="00600A56"/>
    <w:rsid w:val="00600E6D"/>
    <w:rsid w:val="0060145B"/>
    <w:rsid w:val="006017D6"/>
    <w:rsid w:val="0060261A"/>
    <w:rsid w:val="00602997"/>
    <w:rsid w:val="00602B7A"/>
    <w:rsid w:val="006032E4"/>
    <w:rsid w:val="006034E5"/>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2E69"/>
    <w:rsid w:val="0061312D"/>
    <w:rsid w:val="0061335D"/>
    <w:rsid w:val="006135BF"/>
    <w:rsid w:val="006138B7"/>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468"/>
    <w:rsid w:val="00624D92"/>
    <w:rsid w:val="00624E2A"/>
    <w:rsid w:val="0062561A"/>
    <w:rsid w:val="006256B8"/>
    <w:rsid w:val="00625ECE"/>
    <w:rsid w:val="00626712"/>
    <w:rsid w:val="00627BEA"/>
    <w:rsid w:val="00630372"/>
    <w:rsid w:val="00630D32"/>
    <w:rsid w:val="0063104F"/>
    <w:rsid w:val="00631C28"/>
    <w:rsid w:val="00631DD1"/>
    <w:rsid w:val="00631FFB"/>
    <w:rsid w:val="00632D00"/>
    <w:rsid w:val="00632FF4"/>
    <w:rsid w:val="00633361"/>
    <w:rsid w:val="00633476"/>
    <w:rsid w:val="00633A50"/>
    <w:rsid w:val="00633C1C"/>
    <w:rsid w:val="00633FE5"/>
    <w:rsid w:val="0063479F"/>
    <w:rsid w:val="00634E93"/>
    <w:rsid w:val="00635602"/>
    <w:rsid w:val="00635BA7"/>
    <w:rsid w:val="00636495"/>
    <w:rsid w:val="006366F0"/>
    <w:rsid w:val="006374BD"/>
    <w:rsid w:val="00637B31"/>
    <w:rsid w:val="00637F9A"/>
    <w:rsid w:val="00640177"/>
    <w:rsid w:val="0064081D"/>
    <w:rsid w:val="00641C6F"/>
    <w:rsid w:val="00641CA2"/>
    <w:rsid w:val="00641FB1"/>
    <w:rsid w:val="00642285"/>
    <w:rsid w:val="006424F7"/>
    <w:rsid w:val="00643826"/>
    <w:rsid w:val="00643A26"/>
    <w:rsid w:val="00643A31"/>
    <w:rsid w:val="006441DD"/>
    <w:rsid w:val="00644FD3"/>
    <w:rsid w:val="00644FE4"/>
    <w:rsid w:val="00646C74"/>
    <w:rsid w:val="00650280"/>
    <w:rsid w:val="00650A2C"/>
    <w:rsid w:val="00650D51"/>
    <w:rsid w:val="00650D8D"/>
    <w:rsid w:val="00651354"/>
    <w:rsid w:val="00651696"/>
    <w:rsid w:val="00651C67"/>
    <w:rsid w:val="00651D85"/>
    <w:rsid w:val="006524B0"/>
    <w:rsid w:val="006533DC"/>
    <w:rsid w:val="00653561"/>
    <w:rsid w:val="00653578"/>
    <w:rsid w:val="006538DD"/>
    <w:rsid w:val="006539E6"/>
    <w:rsid w:val="00653DB6"/>
    <w:rsid w:val="00654111"/>
    <w:rsid w:val="00654640"/>
    <w:rsid w:val="0065498F"/>
    <w:rsid w:val="00654D45"/>
    <w:rsid w:val="0065508A"/>
    <w:rsid w:val="00656677"/>
    <w:rsid w:val="006569D4"/>
    <w:rsid w:val="006573F8"/>
    <w:rsid w:val="0065764A"/>
    <w:rsid w:val="006609EC"/>
    <w:rsid w:val="00660A55"/>
    <w:rsid w:val="00660B3B"/>
    <w:rsid w:val="00660BC0"/>
    <w:rsid w:val="006611C8"/>
    <w:rsid w:val="00662467"/>
    <w:rsid w:val="006624A8"/>
    <w:rsid w:val="006635E6"/>
    <w:rsid w:val="00663BE1"/>
    <w:rsid w:val="00663C11"/>
    <w:rsid w:val="00663CA8"/>
    <w:rsid w:val="00663FAF"/>
    <w:rsid w:val="006651EE"/>
    <w:rsid w:val="00665898"/>
    <w:rsid w:val="00665957"/>
    <w:rsid w:val="00666492"/>
    <w:rsid w:val="006668C2"/>
    <w:rsid w:val="00666946"/>
    <w:rsid w:val="006670D3"/>
    <w:rsid w:val="00670428"/>
    <w:rsid w:val="006709B2"/>
    <w:rsid w:val="00670B50"/>
    <w:rsid w:val="006715E2"/>
    <w:rsid w:val="00671E25"/>
    <w:rsid w:val="00672002"/>
    <w:rsid w:val="00672322"/>
    <w:rsid w:val="00672B3C"/>
    <w:rsid w:val="006734B8"/>
    <w:rsid w:val="00673501"/>
    <w:rsid w:val="0067363C"/>
    <w:rsid w:val="00674026"/>
    <w:rsid w:val="006746E3"/>
    <w:rsid w:val="00675144"/>
    <w:rsid w:val="00676749"/>
    <w:rsid w:val="006768C9"/>
    <w:rsid w:val="00676A9A"/>
    <w:rsid w:val="00677B0F"/>
    <w:rsid w:val="00680DFF"/>
    <w:rsid w:val="006811BB"/>
    <w:rsid w:val="00681465"/>
    <w:rsid w:val="00681DE5"/>
    <w:rsid w:val="00681FF2"/>
    <w:rsid w:val="00682B51"/>
    <w:rsid w:val="00683092"/>
    <w:rsid w:val="0068312C"/>
    <w:rsid w:val="00683272"/>
    <w:rsid w:val="0068333D"/>
    <w:rsid w:val="0068347F"/>
    <w:rsid w:val="006834AE"/>
    <w:rsid w:val="006834B8"/>
    <w:rsid w:val="006843CB"/>
    <w:rsid w:val="00684B5F"/>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235"/>
    <w:rsid w:val="006A19ED"/>
    <w:rsid w:val="006A1E3B"/>
    <w:rsid w:val="006A2CA1"/>
    <w:rsid w:val="006A2FDF"/>
    <w:rsid w:val="006A3375"/>
    <w:rsid w:val="006A3964"/>
    <w:rsid w:val="006A444D"/>
    <w:rsid w:val="006A47AA"/>
    <w:rsid w:val="006A4A44"/>
    <w:rsid w:val="006A4B54"/>
    <w:rsid w:val="006A52CE"/>
    <w:rsid w:val="006A597F"/>
    <w:rsid w:val="006A6319"/>
    <w:rsid w:val="006A655C"/>
    <w:rsid w:val="006A6560"/>
    <w:rsid w:val="006A66EC"/>
    <w:rsid w:val="006A6956"/>
    <w:rsid w:val="006A6B5E"/>
    <w:rsid w:val="006A7321"/>
    <w:rsid w:val="006A7784"/>
    <w:rsid w:val="006A7994"/>
    <w:rsid w:val="006A7CC3"/>
    <w:rsid w:val="006A7D28"/>
    <w:rsid w:val="006B063B"/>
    <w:rsid w:val="006B063D"/>
    <w:rsid w:val="006B0B90"/>
    <w:rsid w:val="006B0C14"/>
    <w:rsid w:val="006B0D4F"/>
    <w:rsid w:val="006B1695"/>
    <w:rsid w:val="006B2B1E"/>
    <w:rsid w:val="006B2BD9"/>
    <w:rsid w:val="006B3234"/>
    <w:rsid w:val="006B3DB7"/>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510"/>
    <w:rsid w:val="006C29CE"/>
    <w:rsid w:val="006C2FFD"/>
    <w:rsid w:val="006C3100"/>
    <w:rsid w:val="006C3673"/>
    <w:rsid w:val="006C387D"/>
    <w:rsid w:val="006C3D77"/>
    <w:rsid w:val="006C400E"/>
    <w:rsid w:val="006C5C20"/>
    <w:rsid w:val="006C65E2"/>
    <w:rsid w:val="006C6ECD"/>
    <w:rsid w:val="006C703C"/>
    <w:rsid w:val="006C7F83"/>
    <w:rsid w:val="006D0F79"/>
    <w:rsid w:val="006D19D3"/>
    <w:rsid w:val="006D1C39"/>
    <w:rsid w:val="006D1E35"/>
    <w:rsid w:val="006D2321"/>
    <w:rsid w:val="006D2491"/>
    <w:rsid w:val="006D2777"/>
    <w:rsid w:val="006D2B86"/>
    <w:rsid w:val="006D2B8A"/>
    <w:rsid w:val="006D2DED"/>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1EAE"/>
    <w:rsid w:val="006E328A"/>
    <w:rsid w:val="006E32A5"/>
    <w:rsid w:val="006E3530"/>
    <w:rsid w:val="006E3BD2"/>
    <w:rsid w:val="006E411F"/>
    <w:rsid w:val="006E4CD8"/>
    <w:rsid w:val="006E58AB"/>
    <w:rsid w:val="006E59AF"/>
    <w:rsid w:val="006E6B51"/>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6F7C70"/>
    <w:rsid w:val="007010F1"/>
    <w:rsid w:val="00701174"/>
    <w:rsid w:val="00701A1E"/>
    <w:rsid w:val="007022B6"/>
    <w:rsid w:val="00702490"/>
    <w:rsid w:val="00702BBF"/>
    <w:rsid w:val="00702EF2"/>
    <w:rsid w:val="00702F01"/>
    <w:rsid w:val="00703A4A"/>
    <w:rsid w:val="0070444D"/>
    <w:rsid w:val="00704CBB"/>
    <w:rsid w:val="00704FAF"/>
    <w:rsid w:val="007051DC"/>
    <w:rsid w:val="00705211"/>
    <w:rsid w:val="00706AA0"/>
    <w:rsid w:val="00706BAA"/>
    <w:rsid w:val="0071023B"/>
    <w:rsid w:val="00710512"/>
    <w:rsid w:val="00711060"/>
    <w:rsid w:val="007118B9"/>
    <w:rsid w:val="0071266C"/>
    <w:rsid w:val="0071288C"/>
    <w:rsid w:val="007133DE"/>
    <w:rsid w:val="00713D36"/>
    <w:rsid w:val="00715020"/>
    <w:rsid w:val="00715965"/>
    <w:rsid w:val="007159A6"/>
    <w:rsid w:val="007164E9"/>
    <w:rsid w:val="0071761A"/>
    <w:rsid w:val="00717988"/>
    <w:rsid w:val="00717D81"/>
    <w:rsid w:val="007203FB"/>
    <w:rsid w:val="00720ECA"/>
    <w:rsid w:val="00721024"/>
    <w:rsid w:val="0072150D"/>
    <w:rsid w:val="0072208C"/>
    <w:rsid w:val="0072249E"/>
    <w:rsid w:val="00722C37"/>
    <w:rsid w:val="00723E3D"/>
    <w:rsid w:val="00724A52"/>
    <w:rsid w:val="00724ACF"/>
    <w:rsid w:val="007251B1"/>
    <w:rsid w:val="00725667"/>
    <w:rsid w:val="00726066"/>
    <w:rsid w:val="00726807"/>
    <w:rsid w:val="00726FDD"/>
    <w:rsid w:val="007271E1"/>
    <w:rsid w:val="007302DA"/>
    <w:rsid w:val="00730744"/>
    <w:rsid w:val="00730A00"/>
    <w:rsid w:val="00730CDA"/>
    <w:rsid w:val="00731AF9"/>
    <w:rsid w:val="00731DA9"/>
    <w:rsid w:val="00731FA7"/>
    <w:rsid w:val="00732785"/>
    <w:rsid w:val="007339AE"/>
    <w:rsid w:val="00733B12"/>
    <w:rsid w:val="00733E77"/>
    <w:rsid w:val="007343A6"/>
    <w:rsid w:val="00734424"/>
    <w:rsid w:val="00734B6D"/>
    <w:rsid w:val="00734DD2"/>
    <w:rsid w:val="00735987"/>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57C6"/>
    <w:rsid w:val="00746B1D"/>
    <w:rsid w:val="007470BB"/>
    <w:rsid w:val="00747816"/>
    <w:rsid w:val="00747A4B"/>
    <w:rsid w:val="00750177"/>
    <w:rsid w:val="0075019F"/>
    <w:rsid w:val="0075074E"/>
    <w:rsid w:val="00750D81"/>
    <w:rsid w:val="00752108"/>
    <w:rsid w:val="007521BD"/>
    <w:rsid w:val="007521DA"/>
    <w:rsid w:val="007526A1"/>
    <w:rsid w:val="00752AE2"/>
    <w:rsid w:val="00752F2B"/>
    <w:rsid w:val="007533DD"/>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57108"/>
    <w:rsid w:val="0076017C"/>
    <w:rsid w:val="00761E46"/>
    <w:rsid w:val="00761EE6"/>
    <w:rsid w:val="00762365"/>
    <w:rsid w:val="00762957"/>
    <w:rsid w:val="0076312F"/>
    <w:rsid w:val="00763CDE"/>
    <w:rsid w:val="00763FC4"/>
    <w:rsid w:val="00764285"/>
    <w:rsid w:val="007645BB"/>
    <w:rsid w:val="007645E7"/>
    <w:rsid w:val="007646A3"/>
    <w:rsid w:val="00764831"/>
    <w:rsid w:val="00764B89"/>
    <w:rsid w:val="00764E00"/>
    <w:rsid w:val="00764EBD"/>
    <w:rsid w:val="00765853"/>
    <w:rsid w:val="00765FC8"/>
    <w:rsid w:val="00766357"/>
    <w:rsid w:val="00766660"/>
    <w:rsid w:val="007669F8"/>
    <w:rsid w:val="00766BE5"/>
    <w:rsid w:val="00766F81"/>
    <w:rsid w:val="00767A59"/>
    <w:rsid w:val="00767AE5"/>
    <w:rsid w:val="007700D9"/>
    <w:rsid w:val="0077027A"/>
    <w:rsid w:val="007702BB"/>
    <w:rsid w:val="00770A12"/>
    <w:rsid w:val="00770B1A"/>
    <w:rsid w:val="00770CEA"/>
    <w:rsid w:val="0077130D"/>
    <w:rsid w:val="0077143F"/>
    <w:rsid w:val="007727B5"/>
    <w:rsid w:val="007734CD"/>
    <w:rsid w:val="00773773"/>
    <w:rsid w:val="00773B5F"/>
    <w:rsid w:val="0077443E"/>
    <w:rsid w:val="00774593"/>
    <w:rsid w:val="00775395"/>
    <w:rsid w:val="00776269"/>
    <w:rsid w:val="00776B70"/>
    <w:rsid w:val="00776CF8"/>
    <w:rsid w:val="00776D50"/>
    <w:rsid w:val="0077727B"/>
    <w:rsid w:val="007774F6"/>
    <w:rsid w:val="00777C3C"/>
    <w:rsid w:val="00780DC4"/>
    <w:rsid w:val="00780E00"/>
    <w:rsid w:val="00780FB4"/>
    <w:rsid w:val="0078109D"/>
    <w:rsid w:val="007818F8"/>
    <w:rsid w:val="007828DD"/>
    <w:rsid w:val="00782E4E"/>
    <w:rsid w:val="00783086"/>
    <w:rsid w:val="00783513"/>
    <w:rsid w:val="0078368A"/>
    <w:rsid w:val="00783AC2"/>
    <w:rsid w:val="00784463"/>
    <w:rsid w:val="007846C6"/>
    <w:rsid w:val="00784790"/>
    <w:rsid w:val="00784887"/>
    <w:rsid w:val="0078585D"/>
    <w:rsid w:val="0078590B"/>
    <w:rsid w:val="00785E7D"/>
    <w:rsid w:val="007867BE"/>
    <w:rsid w:val="00787258"/>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46B0"/>
    <w:rsid w:val="00796CBB"/>
    <w:rsid w:val="00796F2E"/>
    <w:rsid w:val="00797502"/>
    <w:rsid w:val="00797722"/>
    <w:rsid w:val="007A12AD"/>
    <w:rsid w:val="007A12FE"/>
    <w:rsid w:val="007A2A75"/>
    <w:rsid w:val="007A2DF6"/>
    <w:rsid w:val="007A2F9F"/>
    <w:rsid w:val="007A4558"/>
    <w:rsid w:val="007A4CA0"/>
    <w:rsid w:val="007A4FF6"/>
    <w:rsid w:val="007A5341"/>
    <w:rsid w:val="007A57ED"/>
    <w:rsid w:val="007A58E5"/>
    <w:rsid w:val="007A5C72"/>
    <w:rsid w:val="007A5E6E"/>
    <w:rsid w:val="007A7361"/>
    <w:rsid w:val="007A7394"/>
    <w:rsid w:val="007A7EFF"/>
    <w:rsid w:val="007B10EE"/>
    <w:rsid w:val="007B11DA"/>
    <w:rsid w:val="007B173E"/>
    <w:rsid w:val="007B1C8B"/>
    <w:rsid w:val="007B1C98"/>
    <w:rsid w:val="007B21BE"/>
    <w:rsid w:val="007B253E"/>
    <w:rsid w:val="007B3E80"/>
    <w:rsid w:val="007B4BA6"/>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CB7"/>
    <w:rsid w:val="007C2E62"/>
    <w:rsid w:val="007C3671"/>
    <w:rsid w:val="007C3FCB"/>
    <w:rsid w:val="007C44A0"/>
    <w:rsid w:val="007C49F6"/>
    <w:rsid w:val="007C6284"/>
    <w:rsid w:val="007C6608"/>
    <w:rsid w:val="007C785C"/>
    <w:rsid w:val="007C7EE4"/>
    <w:rsid w:val="007C7F84"/>
    <w:rsid w:val="007D01D7"/>
    <w:rsid w:val="007D0A71"/>
    <w:rsid w:val="007D0B67"/>
    <w:rsid w:val="007D136E"/>
    <w:rsid w:val="007D1462"/>
    <w:rsid w:val="007D1C1E"/>
    <w:rsid w:val="007D3373"/>
    <w:rsid w:val="007D357A"/>
    <w:rsid w:val="007D4739"/>
    <w:rsid w:val="007D49DA"/>
    <w:rsid w:val="007D4BA0"/>
    <w:rsid w:val="007D501C"/>
    <w:rsid w:val="007D63C3"/>
    <w:rsid w:val="007D640D"/>
    <w:rsid w:val="007D6532"/>
    <w:rsid w:val="007D66F3"/>
    <w:rsid w:val="007D69A5"/>
    <w:rsid w:val="007D712C"/>
    <w:rsid w:val="007D74F7"/>
    <w:rsid w:val="007D7BCA"/>
    <w:rsid w:val="007E0290"/>
    <w:rsid w:val="007E0DA9"/>
    <w:rsid w:val="007E0EEC"/>
    <w:rsid w:val="007E16C8"/>
    <w:rsid w:val="007E1A5B"/>
    <w:rsid w:val="007E22BF"/>
    <w:rsid w:val="007E24C9"/>
    <w:rsid w:val="007E3A95"/>
    <w:rsid w:val="007E3BCD"/>
    <w:rsid w:val="007E3C8D"/>
    <w:rsid w:val="007E3FB4"/>
    <w:rsid w:val="007E4021"/>
    <w:rsid w:val="007E4C21"/>
    <w:rsid w:val="007E5D79"/>
    <w:rsid w:val="007E745E"/>
    <w:rsid w:val="007E746D"/>
    <w:rsid w:val="007F0256"/>
    <w:rsid w:val="007F0604"/>
    <w:rsid w:val="007F0DC3"/>
    <w:rsid w:val="007F15A7"/>
    <w:rsid w:val="007F1E3A"/>
    <w:rsid w:val="007F1E6D"/>
    <w:rsid w:val="007F1EED"/>
    <w:rsid w:val="007F2780"/>
    <w:rsid w:val="007F304B"/>
    <w:rsid w:val="007F39CE"/>
    <w:rsid w:val="007F3ACC"/>
    <w:rsid w:val="007F3BD9"/>
    <w:rsid w:val="007F3DC9"/>
    <w:rsid w:val="007F4B39"/>
    <w:rsid w:val="007F5E32"/>
    <w:rsid w:val="007F6705"/>
    <w:rsid w:val="007F6827"/>
    <w:rsid w:val="007F6E98"/>
    <w:rsid w:val="007F70AB"/>
    <w:rsid w:val="007F7296"/>
    <w:rsid w:val="007F7AE2"/>
    <w:rsid w:val="00800A63"/>
    <w:rsid w:val="00800D8A"/>
    <w:rsid w:val="0080147F"/>
    <w:rsid w:val="00801582"/>
    <w:rsid w:val="00801939"/>
    <w:rsid w:val="00801B6A"/>
    <w:rsid w:val="00801EF0"/>
    <w:rsid w:val="008023B4"/>
    <w:rsid w:val="0080243C"/>
    <w:rsid w:val="008024B9"/>
    <w:rsid w:val="00803CF1"/>
    <w:rsid w:val="00804011"/>
    <w:rsid w:val="0080432C"/>
    <w:rsid w:val="00804440"/>
    <w:rsid w:val="00805820"/>
    <w:rsid w:val="0080588A"/>
    <w:rsid w:val="00805EB6"/>
    <w:rsid w:val="008061C3"/>
    <w:rsid w:val="008062B3"/>
    <w:rsid w:val="00806636"/>
    <w:rsid w:val="00806954"/>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5999"/>
    <w:rsid w:val="008259AE"/>
    <w:rsid w:val="008264F1"/>
    <w:rsid w:val="00827242"/>
    <w:rsid w:val="00827941"/>
    <w:rsid w:val="00827D39"/>
    <w:rsid w:val="00827DF7"/>
    <w:rsid w:val="008306D9"/>
    <w:rsid w:val="0083072B"/>
    <w:rsid w:val="00830B42"/>
    <w:rsid w:val="00830CE7"/>
    <w:rsid w:val="008315BF"/>
    <w:rsid w:val="00831C33"/>
    <w:rsid w:val="00831CCB"/>
    <w:rsid w:val="00831CF6"/>
    <w:rsid w:val="0083260C"/>
    <w:rsid w:val="008330D4"/>
    <w:rsid w:val="008330ED"/>
    <w:rsid w:val="00833705"/>
    <w:rsid w:val="00834883"/>
    <w:rsid w:val="00834A62"/>
    <w:rsid w:val="00835754"/>
    <w:rsid w:val="0083582D"/>
    <w:rsid w:val="00836066"/>
    <w:rsid w:val="00836757"/>
    <w:rsid w:val="008370C6"/>
    <w:rsid w:val="00840019"/>
    <w:rsid w:val="008403DD"/>
    <w:rsid w:val="00840ACA"/>
    <w:rsid w:val="008416C7"/>
    <w:rsid w:val="00841E16"/>
    <w:rsid w:val="008423F5"/>
    <w:rsid w:val="008427EB"/>
    <w:rsid w:val="00842C5F"/>
    <w:rsid w:val="008430F3"/>
    <w:rsid w:val="0084315C"/>
    <w:rsid w:val="00843182"/>
    <w:rsid w:val="0084352A"/>
    <w:rsid w:val="0084357F"/>
    <w:rsid w:val="008436A1"/>
    <w:rsid w:val="008438FF"/>
    <w:rsid w:val="0084408F"/>
    <w:rsid w:val="00844251"/>
    <w:rsid w:val="00844578"/>
    <w:rsid w:val="0084467D"/>
    <w:rsid w:val="008449B0"/>
    <w:rsid w:val="0084511E"/>
    <w:rsid w:val="0084512C"/>
    <w:rsid w:val="0084531C"/>
    <w:rsid w:val="008456A8"/>
    <w:rsid w:val="00845BD8"/>
    <w:rsid w:val="0084625F"/>
    <w:rsid w:val="0084655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068C"/>
    <w:rsid w:val="0086117F"/>
    <w:rsid w:val="008611CD"/>
    <w:rsid w:val="0086199A"/>
    <w:rsid w:val="008627E1"/>
    <w:rsid w:val="00862F19"/>
    <w:rsid w:val="00863044"/>
    <w:rsid w:val="0086479A"/>
    <w:rsid w:val="008647F3"/>
    <w:rsid w:val="008654C3"/>
    <w:rsid w:val="00865895"/>
    <w:rsid w:val="00865AA0"/>
    <w:rsid w:val="00865B0E"/>
    <w:rsid w:val="00865B8B"/>
    <w:rsid w:val="00866CAA"/>
    <w:rsid w:val="00867255"/>
    <w:rsid w:val="0086735D"/>
    <w:rsid w:val="008678CB"/>
    <w:rsid w:val="0086798E"/>
    <w:rsid w:val="00867A40"/>
    <w:rsid w:val="00867D47"/>
    <w:rsid w:val="008707AE"/>
    <w:rsid w:val="00870B5F"/>
    <w:rsid w:val="0087131E"/>
    <w:rsid w:val="008714BE"/>
    <w:rsid w:val="00872D1A"/>
    <w:rsid w:val="00873007"/>
    <w:rsid w:val="00873CAB"/>
    <w:rsid w:val="00873E93"/>
    <w:rsid w:val="008743DE"/>
    <w:rsid w:val="008746DE"/>
    <w:rsid w:val="008749FA"/>
    <w:rsid w:val="00874C64"/>
    <w:rsid w:val="008751E6"/>
    <w:rsid w:val="00875D58"/>
    <w:rsid w:val="00875FCA"/>
    <w:rsid w:val="0087618A"/>
    <w:rsid w:val="00876BAC"/>
    <w:rsid w:val="00876D36"/>
    <w:rsid w:val="00877329"/>
    <w:rsid w:val="00877F12"/>
    <w:rsid w:val="00880EDE"/>
    <w:rsid w:val="008812BB"/>
    <w:rsid w:val="00881433"/>
    <w:rsid w:val="00881637"/>
    <w:rsid w:val="00881E4E"/>
    <w:rsid w:val="00881F8C"/>
    <w:rsid w:val="00882249"/>
    <w:rsid w:val="008826F4"/>
    <w:rsid w:val="00882A24"/>
    <w:rsid w:val="00882C09"/>
    <w:rsid w:val="00882FA5"/>
    <w:rsid w:val="008832CA"/>
    <w:rsid w:val="00883487"/>
    <w:rsid w:val="0088355F"/>
    <w:rsid w:val="00883624"/>
    <w:rsid w:val="00883669"/>
    <w:rsid w:val="00883B5C"/>
    <w:rsid w:val="00883CF0"/>
    <w:rsid w:val="00884546"/>
    <w:rsid w:val="00884B75"/>
    <w:rsid w:val="00885074"/>
    <w:rsid w:val="008859EB"/>
    <w:rsid w:val="00885BB6"/>
    <w:rsid w:val="008861F5"/>
    <w:rsid w:val="0088728A"/>
    <w:rsid w:val="00890253"/>
    <w:rsid w:val="00890AB0"/>
    <w:rsid w:val="00891487"/>
    <w:rsid w:val="00891882"/>
    <w:rsid w:val="00891B06"/>
    <w:rsid w:val="00891D4D"/>
    <w:rsid w:val="008929BE"/>
    <w:rsid w:val="00892C3E"/>
    <w:rsid w:val="00892F75"/>
    <w:rsid w:val="0089355D"/>
    <w:rsid w:val="00893E9F"/>
    <w:rsid w:val="0089534A"/>
    <w:rsid w:val="00895CD6"/>
    <w:rsid w:val="0089667A"/>
    <w:rsid w:val="00896F84"/>
    <w:rsid w:val="00897033"/>
    <w:rsid w:val="00897D1E"/>
    <w:rsid w:val="00897D20"/>
    <w:rsid w:val="008A0A6F"/>
    <w:rsid w:val="008A0C4D"/>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2F62"/>
    <w:rsid w:val="008B397D"/>
    <w:rsid w:val="008B3B1C"/>
    <w:rsid w:val="008B3BEB"/>
    <w:rsid w:val="008B5BC4"/>
    <w:rsid w:val="008B62F4"/>
    <w:rsid w:val="008B64CE"/>
    <w:rsid w:val="008B6E8E"/>
    <w:rsid w:val="008B70FE"/>
    <w:rsid w:val="008B7656"/>
    <w:rsid w:val="008C0078"/>
    <w:rsid w:val="008C01AB"/>
    <w:rsid w:val="008C02CB"/>
    <w:rsid w:val="008C05F3"/>
    <w:rsid w:val="008C0EB4"/>
    <w:rsid w:val="008C0F92"/>
    <w:rsid w:val="008C1080"/>
    <w:rsid w:val="008C131A"/>
    <w:rsid w:val="008C186F"/>
    <w:rsid w:val="008C25CC"/>
    <w:rsid w:val="008C28C7"/>
    <w:rsid w:val="008C2CBA"/>
    <w:rsid w:val="008C2D29"/>
    <w:rsid w:val="008C3065"/>
    <w:rsid w:val="008C3279"/>
    <w:rsid w:val="008C3873"/>
    <w:rsid w:val="008C3FF6"/>
    <w:rsid w:val="008C4839"/>
    <w:rsid w:val="008C4938"/>
    <w:rsid w:val="008C6058"/>
    <w:rsid w:val="008C70AD"/>
    <w:rsid w:val="008C7405"/>
    <w:rsid w:val="008C7D55"/>
    <w:rsid w:val="008C7F10"/>
    <w:rsid w:val="008C7F4D"/>
    <w:rsid w:val="008D0688"/>
    <w:rsid w:val="008D1180"/>
    <w:rsid w:val="008D1CFE"/>
    <w:rsid w:val="008D276E"/>
    <w:rsid w:val="008D4C85"/>
    <w:rsid w:val="008D5414"/>
    <w:rsid w:val="008D5541"/>
    <w:rsid w:val="008D7793"/>
    <w:rsid w:val="008D7A5B"/>
    <w:rsid w:val="008E01AC"/>
    <w:rsid w:val="008E02CF"/>
    <w:rsid w:val="008E0421"/>
    <w:rsid w:val="008E074A"/>
    <w:rsid w:val="008E10FD"/>
    <w:rsid w:val="008E1538"/>
    <w:rsid w:val="008E1862"/>
    <w:rsid w:val="008E1A2A"/>
    <w:rsid w:val="008E274C"/>
    <w:rsid w:val="008E2CD8"/>
    <w:rsid w:val="008E2FA2"/>
    <w:rsid w:val="008E3217"/>
    <w:rsid w:val="008E336D"/>
    <w:rsid w:val="008E3667"/>
    <w:rsid w:val="008E3773"/>
    <w:rsid w:val="008E3F0E"/>
    <w:rsid w:val="008E42F8"/>
    <w:rsid w:val="008E45B9"/>
    <w:rsid w:val="008E47C8"/>
    <w:rsid w:val="008E5771"/>
    <w:rsid w:val="008E6A1E"/>
    <w:rsid w:val="008E6CB7"/>
    <w:rsid w:val="008E6D8F"/>
    <w:rsid w:val="008E793F"/>
    <w:rsid w:val="008E7DFA"/>
    <w:rsid w:val="008F11C6"/>
    <w:rsid w:val="008F2806"/>
    <w:rsid w:val="008F3218"/>
    <w:rsid w:val="008F397D"/>
    <w:rsid w:val="008F3B83"/>
    <w:rsid w:val="008F4541"/>
    <w:rsid w:val="008F477F"/>
    <w:rsid w:val="008F48CC"/>
    <w:rsid w:val="008F5605"/>
    <w:rsid w:val="008F563E"/>
    <w:rsid w:val="008F591D"/>
    <w:rsid w:val="008F5938"/>
    <w:rsid w:val="008F5D75"/>
    <w:rsid w:val="008F5ED5"/>
    <w:rsid w:val="008F6810"/>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58E3"/>
    <w:rsid w:val="00905D8B"/>
    <w:rsid w:val="00906038"/>
    <w:rsid w:val="009060E6"/>
    <w:rsid w:val="00906C20"/>
    <w:rsid w:val="00906E3C"/>
    <w:rsid w:val="009071FC"/>
    <w:rsid w:val="00907520"/>
    <w:rsid w:val="00907C6F"/>
    <w:rsid w:val="00907E7D"/>
    <w:rsid w:val="00907EE9"/>
    <w:rsid w:val="00910611"/>
    <w:rsid w:val="00910D61"/>
    <w:rsid w:val="009118F9"/>
    <w:rsid w:val="00911F94"/>
    <w:rsid w:val="00912CC9"/>
    <w:rsid w:val="00913977"/>
    <w:rsid w:val="0091407D"/>
    <w:rsid w:val="00914203"/>
    <w:rsid w:val="009158A1"/>
    <w:rsid w:val="009163F2"/>
    <w:rsid w:val="00916518"/>
    <w:rsid w:val="0091760A"/>
    <w:rsid w:val="009177B4"/>
    <w:rsid w:val="00917F6F"/>
    <w:rsid w:val="00920023"/>
    <w:rsid w:val="009209CA"/>
    <w:rsid w:val="009228DD"/>
    <w:rsid w:val="009231C2"/>
    <w:rsid w:val="00924381"/>
    <w:rsid w:val="0092560D"/>
    <w:rsid w:val="00925867"/>
    <w:rsid w:val="00925DD5"/>
    <w:rsid w:val="00925F8F"/>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767"/>
    <w:rsid w:val="00937C62"/>
    <w:rsid w:val="00940600"/>
    <w:rsid w:val="0094085D"/>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C2E"/>
    <w:rsid w:val="00945D36"/>
    <w:rsid w:val="00945FC0"/>
    <w:rsid w:val="009463E2"/>
    <w:rsid w:val="009464C8"/>
    <w:rsid w:val="009465CB"/>
    <w:rsid w:val="0095088C"/>
    <w:rsid w:val="009509FD"/>
    <w:rsid w:val="00950CE7"/>
    <w:rsid w:val="00951AE4"/>
    <w:rsid w:val="00951E77"/>
    <w:rsid w:val="00952A7F"/>
    <w:rsid w:val="00953349"/>
    <w:rsid w:val="009533A0"/>
    <w:rsid w:val="00954A06"/>
    <w:rsid w:val="00954B9B"/>
    <w:rsid w:val="00955916"/>
    <w:rsid w:val="00955E68"/>
    <w:rsid w:val="00956846"/>
    <w:rsid w:val="00956CDF"/>
    <w:rsid w:val="00956D70"/>
    <w:rsid w:val="00956DDA"/>
    <w:rsid w:val="009572D6"/>
    <w:rsid w:val="0095731B"/>
    <w:rsid w:val="00960533"/>
    <w:rsid w:val="00960746"/>
    <w:rsid w:val="00960888"/>
    <w:rsid w:val="00960E77"/>
    <w:rsid w:val="00960E7E"/>
    <w:rsid w:val="00960E87"/>
    <w:rsid w:val="00961311"/>
    <w:rsid w:val="009615CE"/>
    <w:rsid w:val="00961651"/>
    <w:rsid w:val="00961B6C"/>
    <w:rsid w:val="00961D6B"/>
    <w:rsid w:val="00962056"/>
    <w:rsid w:val="0096213D"/>
    <w:rsid w:val="00962A3E"/>
    <w:rsid w:val="00962A99"/>
    <w:rsid w:val="00962F66"/>
    <w:rsid w:val="0096341A"/>
    <w:rsid w:val="00964425"/>
    <w:rsid w:val="00965E56"/>
    <w:rsid w:val="00965F20"/>
    <w:rsid w:val="00966232"/>
    <w:rsid w:val="009664C7"/>
    <w:rsid w:val="009670C1"/>
    <w:rsid w:val="0097047F"/>
    <w:rsid w:val="00970F83"/>
    <w:rsid w:val="00971CFF"/>
    <w:rsid w:val="00971DB8"/>
    <w:rsid w:val="0097263B"/>
    <w:rsid w:val="009732AB"/>
    <w:rsid w:val="00973D15"/>
    <w:rsid w:val="009753DE"/>
    <w:rsid w:val="00975CA1"/>
    <w:rsid w:val="00977D86"/>
    <w:rsid w:val="00980FD5"/>
    <w:rsid w:val="009814BA"/>
    <w:rsid w:val="00981B3B"/>
    <w:rsid w:val="00981B6E"/>
    <w:rsid w:val="00981D82"/>
    <w:rsid w:val="00981DF3"/>
    <w:rsid w:val="00982786"/>
    <w:rsid w:val="00982AAE"/>
    <w:rsid w:val="00982BE2"/>
    <w:rsid w:val="00982C3A"/>
    <w:rsid w:val="009832C1"/>
    <w:rsid w:val="009845A3"/>
    <w:rsid w:val="00984C26"/>
    <w:rsid w:val="0098525B"/>
    <w:rsid w:val="0098547B"/>
    <w:rsid w:val="00985717"/>
    <w:rsid w:val="00985770"/>
    <w:rsid w:val="009857D5"/>
    <w:rsid w:val="0098619F"/>
    <w:rsid w:val="00986D96"/>
    <w:rsid w:val="0099024F"/>
    <w:rsid w:val="009902D4"/>
    <w:rsid w:val="0099046B"/>
    <w:rsid w:val="00992AEB"/>
    <w:rsid w:val="00992ECB"/>
    <w:rsid w:val="0099305B"/>
    <w:rsid w:val="009939D8"/>
    <w:rsid w:val="00993E62"/>
    <w:rsid w:val="009944A0"/>
    <w:rsid w:val="00994642"/>
    <w:rsid w:val="00994811"/>
    <w:rsid w:val="00994F71"/>
    <w:rsid w:val="009952DF"/>
    <w:rsid w:val="009966DC"/>
    <w:rsid w:val="00997536"/>
    <w:rsid w:val="00997957"/>
    <w:rsid w:val="009A00D7"/>
    <w:rsid w:val="009A0411"/>
    <w:rsid w:val="009A0427"/>
    <w:rsid w:val="009A067B"/>
    <w:rsid w:val="009A0733"/>
    <w:rsid w:val="009A0CF2"/>
    <w:rsid w:val="009A147C"/>
    <w:rsid w:val="009A249D"/>
    <w:rsid w:val="009A2D35"/>
    <w:rsid w:val="009A36CF"/>
    <w:rsid w:val="009A38D8"/>
    <w:rsid w:val="009A39E3"/>
    <w:rsid w:val="009A3D66"/>
    <w:rsid w:val="009A4C4E"/>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2A29"/>
    <w:rsid w:val="009B39D5"/>
    <w:rsid w:val="009B4310"/>
    <w:rsid w:val="009B4CB4"/>
    <w:rsid w:val="009B51C7"/>
    <w:rsid w:val="009B5328"/>
    <w:rsid w:val="009B5413"/>
    <w:rsid w:val="009B645D"/>
    <w:rsid w:val="009B6561"/>
    <w:rsid w:val="009B6571"/>
    <w:rsid w:val="009B6CD8"/>
    <w:rsid w:val="009C000B"/>
    <w:rsid w:val="009C0097"/>
    <w:rsid w:val="009C0731"/>
    <w:rsid w:val="009C0C35"/>
    <w:rsid w:val="009C1262"/>
    <w:rsid w:val="009C13DD"/>
    <w:rsid w:val="009C1B7D"/>
    <w:rsid w:val="009C2060"/>
    <w:rsid w:val="009C2724"/>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69E"/>
    <w:rsid w:val="009C6A3A"/>
    <w:rsid w:val="009C6C34"/>
    <w:rsid w:val="009C718A"/>
    <w:rsid w:val="009C76FD"/>
    <w:rsid w:val="009C7C13"/>
    <w:rsid w:val="009D01BF"/>
    <w:rsid w:val="009D0A75"/>
    <w:rsid w:val="009D111E"/>
    <w:rsid w:val="009D1980"/>
    <w:rsid w:val="009D1B72"/>
    <w:rsid w:val="009D214A"/>
    <w:rsid w:val="009D2576"/>
    <w:rsid w:val="009D26DF"/>
    <w:rsid w:val="009D301C"/>
    <w:rsid w:val="009D3654"/>
    <w:rsid w:val="009D3EF2"/>
    <w:rsid w:val="009D3F18"/>
    <w:rsid w:val="009D4145"/>
    <w:rsid w:val="009D4208"/>
    <w:rsid w:val="009D467D"/>
    <w:rsid w:val="009D474B"/>
    <w:rsid w:val="009D48DA"/>
    <w:rsid w:val="009D4C0B"/>
    <w:rsid w:val="009D5CC2"/>
    <w:rsid w:val="009D66E2"/>
    <w:rsid w:val="009D6E20"/>
    <w:rsid w:val="009D7105"/>
    <w:rsid w:val="009D75B8"/>
    <w:rsid w:val="009D7C19"/>
    <w:rsid w:val="009E05A7"/>
    <w:rsid w:val="009E222A"/>
    <w:rsid w:val="009E2269"/>
    <w:rsid w:val="009E2346"/>
    <w:rsid w:val="009E3807"/>
    <w:rsid w:val="009E3BC0"/>
    <w:rsid w:val="009E403B"/>
    <w:rsid w:val="009E447D"/>
    <w:rsid w:val="009E463A"/>
    <w:rsid w:val="009E4B3D"/>
    <w:rsid w:val="009E5B04"/>
    <w:rsid w:val="009E5B6D"/>
    <w:rsid w:val="009E66EC"/>
    <w:rsid w:val="009E6951"/>
    <w:rsid w:val="009E6D81"/>
    <w:rsid w:val="009E7588"/>
    <w:rsid w:val="009E75C1"/>
    <w:rsid w:val="009E775E"/>
    <w:rsid w:val="009E780D"/>
    <w:rsid w:val="009F0961"/>
    <w:rsid w:val="009F13EE"/>
    <w:rsid w:val="009F15B7"/>
    <w:rsid w:val="009F1969"/>
    <w:rsid w:val="009F1A8A"/>
    <w:rsid w:val="009F2287"/>
    <w:rsid w:val="009F26A1"/>
    <w:rsid w:val="009F26B9"/>
    <w:rsid w:val="009F36C9"/>
    <w:rsid w:val="009F3FBC"/>
    <w:rsid w:val="00A009FA"/>
    <w:rsid w:val="00A00CE6"/>
    <w:rsid w:val="00A01552"/>
    <w:rsid w:val="00A01658"/>
    <w:rsid w:val="00A0170C"/>
    <w:rsid w:val="00A01A77"/>
    <w:rsid w:val="00A02B14"/>
    <w:rsid w:val="00A02F5D"/>
    <w:rsid w:val="00A03265"/>
    <w:rsid w:val="00A05DFB"/>
    <w:rsid w:val="00A06460"/>
    <w:rsid w:val="00A070DA"/>
    <w:rsid w:val="00A0778F"/>
    <w:rsid w:val="00A10082"/>
    <w:rsid w:val="00A101FF"/>
    <w:rsid w:val="00A10EEA"/>
    <w:rsid w:val="00A10F3D"/>
    <w:rsid w:val="00A1131E"/>
    <w:rsid w:val="00A12539"/>
    <w:rsid w:val="00A13E05"/>
    <w:rsid w:val="00A1400A"/>
    <w:rsid w:val="00A14792"/>
    <w:rsid w:val="00A1498F"/>
    <w:rsid w:val="00A14B4A"/>
    <w:rsid w:val="00A15910"/>
    <w:rsid w:val="00A16389"/>
    <w:rsid w:val="00A17A17"/>
    <w:rsid w:val="00A17BC5"/>
    <w:rsid w:val="00A17CA2"/>
    <w:rsid w:val="00A21EF6"/>
    <w:rsid w:val="00A226BC"/>
    <w:rsid w:val="00A23221"/>
    <w:rsid w:val="00A2359B"/>
    <w:rsid w:val="00A235F5"/>
    <w:rsid w:val="00A237CD"/>
    <w:rsid w:val="00A2389A"/>
    <w:rsid w:val="00A23BAD"/>
    <w:rsid w:val="00A23D48"/>
    <w:rsid w:val="00A2400F"/>
    <w:rsid w:val="00A2435B"/>
    <w:rsid w:val="00A26006"/>
    <w:rsid w:val="00A2677B"/>
    <w:rsid w:val="00A26789"/>
    <w:rsid w:val="00A26EE3"/>
    <w:rsid w:val="00A27043"/>
    <w:rsid w:val="00A272EF"/>
    <w:rsid w:val="00A27858"/>
    <w:rsid w:val="00A31376"/>
    <w:rsid w:val="00A316CA"/>
    <w:rsid w:val="00A31B96"/>
    <w:rsid w:val="00A31F4B"/>
    <w:rsid w:val="00A323F7"/>
    <w:rsid w:val="00A3311F"/>
    <w:rsid w:val="00A339EA"/>
    <w:rsid w:val="00A33D88"/>
    <w:rsid w:val="00A34010"/>
    <w:rsid w:val="00A348FF"/>
    <w:rsid w:val="00A34BBD"/>
    <w:rsid w:val="00A34DE7"/>
    <w:rsid w:val="00A34EFF"/>
    <w:rsid w:val="00A352DD"/>
    <w:rsid w:val="00A35520"/>
    <w:rsid w:val="00A35737"/>
    <w:rsid w:val="00A35A74"/>
    <w:rsid w:val="00A35AA4"/>
    <w:rsid w:val="00A35BCE"/>
    <w:rsid w:val="00A36EF2"/>
    <w:rsid w:val="00A4058D"/>
    <w:rsid w:val="00A406D8"/>
    <w:rsid w:val="00A40C5B"/>
    <w:rsid w:val="00A40F96"/>
    <w:rsid w:val="00A4155F"/>
    <w:rsid w:val="00A4161C"/>
    <w:rsid w:val="00A418EE"/>
    <w:rsid w:val="00A41DF9"/>
    <w:rsid w:val="00A41EFC"/>
    <w:rsid w:val="00A42F09"/>
    <w:rsid w:val="00A43144"/>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CA8"/>
    <w:rsid w:val="00A54E3B"/>
    <w:rsid w:val="00A54E7B"/>
    <w:rsid w:val="00A55EBB"/>
    <w:rsid w:val="00A574E6"/>
    <w:rsid w:val="00A57FF7"/>
    <w:rsid w:val="00A601E7"/>
    <w:rsid w:val="00A60957"/>
    <w:rsid w:val="00A60B6E"/>
    <w:rsid w:val="00A61007"/>
    <w:rsid w:val="00A620C5"/>
    <w:rsid w:val="00A62A3E"/>
    <w:rsid w:val="00A62C6C"/>
    <w:rsid w:val="00A62DB5"/>
    <w:rsid w:val="00A631D8"/>
    <w:rsid w:val="00A63E70"/>
    <w:rsid w:val="00A644F3"/>
    <w:rsid w:val="00A64B26"/>
    <w:rsid w:val="00A64DA2"/>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326"/>
    <w:rsid w:val="00A75431"/>
    <w:rsid w:val="00A761C3"/>
    <w:rsid w:val="00A76DA0"/>
    <w:rsid w:val="00A77222"/>
    <w:rsid w:val="00A77E21"/>
    <w:rsid w:val="00A80759"/>
    <w:rsid w:val="00A80DB4"/>
    <w:rsid w:val="00A80F2B"/>
    <w:rsid w:val="00A816EF"/>
    <w:rsid w:val="00A81A84"/>
    <w:rsid w:val="00A81DA6"/>
    <w:rsid w:val="00A82D1D"/>
    <w:rsid w:val="00A83806"/>
    <w:rsid w:val="00A83831"/>
    <w:rsid w:val="00A840AD"/>
    <w:rsid w:val="00A8459F"/>
    <w:rsid w:val="00A85C46"/>
    <w:rsid w:val="00A85CE6"/>
    <w:rsid w:val="00A877AD"/>
    <w:rsid w:val="00A87B07"/>
    <w:rsid w:val="00A9062C"/>
    <w:rsid w:val="00A90ED0"/>
    <w:rsid w:val="00A911CA"/>
    <w:rsid w:val="00A9133E"/>
    <w:rsid w:val="00A91941"/>
    <w:rsid w:val="00A91A55"/>
    <w:rsid w:val="00A9217C"/>
    <w:rsid w:val="00A924BD"/>
    <w:rsid w:val="00A92AB8"/>
    <w:rsid w:val="00A92D46"/>
    <w:rsid w:val="00A93446"/>
    <w:rsid w:val="00A93D80"/>
    <w:rsid w:val="00A95113"/>
    <w:rsid w:val="00A965C4"/>
    <w:rsid w:val="00A96694"/>
    <w:rsid w:val="00A97563"/>
    <w:rsid w:val="00A97759"/>
    <w:rsid w:val="00A97A34"/>
    <w:rsid w:val="00A97C84"/>
    <w:rsid w:val="00AA02D0"/>
    <w:rsid w:val="00AA0E4F"/>
    <w:rsid w:val="00AA19D0"/>
    <w:rsid w:val="00AA20D6"/>
    <w:rsid w:val="00AA238E"/>
    <w:rsid w:val="00AA347A"/>
    <w:rsid w:val="00AA3D43"/>
    <w:rsid w:val="00AA41F4"/>
    <w:rsid w:val="00AA4960"/>
    <w:rsid w:val="00AA4A65"/>
    <w:rsid w:val="00AA4D19"/>
    <w:rsid w:val="00AA4FC9"/>
    <w:rsid w:val="00AA54B6"/>
    <w:rsid w:val="00AA6941"/>
    <w:rsid w:val="00AA74E6"/>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38C"/>
    <w:rsid w:val="00AC3690"/>
    <w:rsid w:val="00AC3B26"/>
    <w:rsid w:val="00AC3C6A"/>
    <w:rsid w:val="00AC4D20"/>
    <w:rsid w:val="00AC53C8"/>
    <w:rsid w:val="00AC5535"/>
    <w:rsid w:val="00AC595C"/>
    <w:rsid w:val="00AC5D8D"/>
    <w:rsid w:val="00AC5DE1"/>
    <w:rsid w:val="00AC6094"/>
    <w:rsid w:val="00AC62E4"/>
    <w:rsid w:val="00AC6D33"/>
    <w:rsid w:val="00AD02BF"/>
    <w:rsid w:val="00AD04E0"/>
    <w:rsid w:val="00AD1109"/>
    <w:rsid w:val="00AD1681"/>
    <w:rsid w:val="00AD2B53"/>
    <w:rsid w:val="00AD300B"/>
    <w:rsid w:val="00AD30BF"/>
    <w:rsid w:val="00AD545D"/>
    <w:rsid w:val="00AD57C1"/>
    <w:rsid w:val="00AD5A35"/>
    <w:rsid w:val="00AD718B"/>
    <w:rsid w:val="00AD733A"/>
    <w:rsid w:val="00AD741B"/>
    <w:rsid w:val="00AD7622"/>
    <w:rsid w:val="00AD7E4B"/>
    <w:rsid w:val="00AE0042"/>
    <w:rsid w:val="00AE0274"/>
    <w:rsid w:val="00AE1403"/>
    <w:rsid w:val="00AE148B"/>
    <w:rsid w:val="00AE1A6F"/>
    <w:rsid w:val="00AE21B4"/>
    <w:rsid w:val="00AE246C"/>
    <w:rsid w:val="00AE267F"/>
    <w:rsid w:val="00AE2DAF"/>
    <w:rsid w:val="00AE3AC0"/>
    <w:rsid w:val="00AE3CA8"/>
    <w:rsid w:val="00AE3D31"/>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1DF9"/>
    <w:rsid w:val="00AF33F6"/>
    <w:rsid w:val="00AF37A3"/>
    <w:rsid w:val="00AF3931"/>
    <w:rsid w:val="00AF405D"/>
    <w:rsid w:val="00AF5E1D"/>
    <w:rsid w:val="00AF5FAF"/>
    <w:rsid w:val="00AF623E"/>
    <w:rsid w:val="00AF62F1"/>
    <w:rsid w:val="00AF6482"/>
    <w:rsid w:val="00AF6843"/>
    <w:rsid w:val="00AF764A"/>
    <w:rsid w:val="00B006E8"/>
    <w:rsid w:val="00B007E7"/>
    <w:rsid w:val="00B0108F"/>
    <w:rsid w:val="00B011A3"/>
    <w:rsid w:val="00B01619"/>
    <w:rsid w:val="00B017B4"/>
    <w:rsid w:val="00B022FC"/>
    <w:rsid w:val="00B0289D"/>
    <w:rsid w:val="00B02B6D"/>
    <w:rsid w:val="00B05EB5"/>
    <w:rsid w:val="00B069FC"/>
    <w:rsid w:val="00B06DFC"/>
    <w:rsid w:val="00B07356"/>
    <w:rsid w:val="00B0749A"/>
    <w:rsid w:val="00B07B0B"/>
    <w:rsid w:val="00B07B61"/>
    <w:rsid w:val="00B1086A"/>
    <w:rsid w:val="00B113DD"/>
    <w:rsid w:val="00B118F9"/>
    <w:rsid w:val="00B12315"/>
    <w:rsid w:val="00B1252E"/>
    <w:rsid w:val="00B13B1A"/>
    <w:rsid w:val="00B14288"/>
    <w:rsid w:val="00B14C1A"/>
    <w:rsid w:val="00B15097"/>
    <w:rsid w:val="00B1521D"/>
    <w:rsid w:val="00B15672"/>
    <w:rsid w:val="00B17D65"/>
    <w:rsid w:val="00B21C2E"/>
    <w:rsid w:val="00B21FD6"/>
    <w:rsid w:val="00B22748"/>
    <w:rsid w:val="00B22C9F"/>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27FF1"/>
    <w:rsid w:val="00B30499"/>
    <w:rsid w:val="00B30AF2"/>
    <w:rsid w:val="00B31D3E"/>
    <w:rsid w:val="00B31DDE"/>
    <w:rsid w:val="00B328CF"/>
    <w:rsid w:val="00B3409D"/>
    <w:rsid w:val="00B3457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47B96"/>
    <w:rsid w:val="00B5046E"/>
    <w:rsid w:val="00B51186"/>
    <w:rsid w:val="00B516ED"/>
    <w:rsid w:val="00B5171E"/>
    <w:rsid w:val="00B51C31"/>
    <w:rsid w:val="00B51FFE"/>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5A0"/>
    <w:rsid w:val="00B6265C"/>
    <w:rsid w:val="00B62808"/>
    <w:rsid w:val="00B632AA"/>
    <w:rsid w:val="00B639B9"/>
    <w:rsid w:val="00B63AE0"/>
    <w:rsid w:val="00B63BBD"/>
    <w:rsid w:val="00B63DB5"/>
    <w:rsid w:val="00B641F9"/>
    <w:rsid w:val="00B644FB"/>
    <w:rsid w:val="00B64B05"/>
    <w:rsid w:val="00B65939"/>
    <w:rsid w:val="00B65C44"/>
    <w:rsid w:val="00B65E98"/>
    <w:rsid w:val="00B667E9"/>
    <w:rsid w:val="00B66C42"/>
    <w:rsid w:val="00B67293"/>
    <w:rsid w:val="00B67429"/>
    <w:rsid w:val="00B67604"/>
    <w:rsid w:val="00B6776B"/>
    <w:rsid w:val="00B67CD3"/>
    <w:rsid w:val="00B700D1"/>
    <w:rsid w:val="00B705A0"/>
    <w:rsid w:val="00B70610"/>
    <w:rsid w:val="00B70B29"/>
    <w:rsid w:val="00B70C23"/>
    <w:rsid w:val="00B70E24"/>
    <w:rsid w:val="00B719B9"/>
    <w:rsid w:val="00B71D92"/>
    <w:rsid w:val="00B72202"/>
    <w:rsid w:val="00B731F0"/>
    <w:rsid w:val="00B734F0"/>
    <w:rsid w:val="00B73629"/>
    <w:rsid w:val="00B736B5"/>
    <w:rsid w:val="00B74C11"/>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2C87"/>
    <w:rsid w:val="00B8365A"/>
    <w:rsid w:val="00B8369D"/>
    <w:rsid w:val="00B83A12"/>
    <w:rsid w:val="00B840D4"/>
    <w:rsid w:val="00B843B5"/>
    <w:rsid w:val="00B84A88"/>
    <w:rsid w:val="00B84BB8"/>
    <w:rsid w:val="00B85466"/>
    <w:rsid w:val="00B8582F"/>
    <w:rsid w:val="00B861C7"/>
    <w:rsid w:val="00B868B2"/>
    <w:rsid w:val="00B86D37"/>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D6D"/>
    <w:rsid w:val="00B97FB7"/>
    <w:rsid w:val="00BA0181"/>
    <w:rsid w:val="00BA10EB"/>
    <w:rsid w:val="00BA16E0"/>
    <w:rsid w:val="00BA1C37"/>
    <w:rsid w:val="00BA297B"/>
    <w:rsid w:val="00BA2BF1"/>
    <w:rsid w:val="00BA3A00"/>
    <w:rsid w:val="00BA4A9F"/>
    <w:rsid w:val="00BA50B6"/>
    <w:rsid w:val="00BA56F4"/>
    <w:rsid w:val="00BA5BA1"/>
    <w:rsid w:val="00BA5CED"/>
    <w:rsid w:val="00BA5D40"/>
    <w:rsid w:val="00BA66E8"/>
    <w:rsid w:val="00BA6D51"/>
    <w:rsid w:val="00BA74E8"/>
    <w:rsid w:val="00BA7FC8"/>
    <w:rsid w:val="00BB0269"/>
    <w:rsid w:val="00BB0489"/>
    <w:rsid w:val="00BB0836"/>
    <w:rsid w:val="00BB1994"/>
    <w:rsid w:val="00BB1DDD"/>
    <w:rsid w:val="00BB2A02"/>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55"/>
    <w:rsid w:val="00BC428D"/>
    <w:rsid w:val="00BC574F"/>
    <w:rsid w:val="00BC57F9"/>
    <w:rsid w:val="00BC5EF6"/>
    <w:rsid w:val="00BC5F4A"/>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576A"/>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1726"/>
    <w:rsid w:val="00BE1BB6"/>
    <w:rsid w:val="00BE2CEF"/>
    <w:rsid w:val="00BE38BD"/>
    <w:rsid w:val="00BE45D1"/>
    <w:rsid w:val="00BE4817"/>
    <w:rsid w:val="00BE54CA"/>
    <w:rsid w:val="00BE5D4C"/>
    <w:rsid w:val="00BE5E9B"/>
    <w:rsid w:val="00BE6124"/>
    <w:rsid w:val="00BE68FA"/>
    <w:rsid w:val="00BE69F5"/>
    <w:rsid w:val="00BE6BA3"/>
    <w:rsid w:val="00BE784F"/>
    <w:rsid w:val="00BF02F8"/>
    <w:rsid w:val="00BF08C6"/>
    <w:rsid w:val="00BF12B9"/>
    <w:rsid w:val="00BF16CC"/>
    <w:rsid w:val="00BF1ED8"/>
    <w:rsid w:val="00BF272D"/>
    <w:rsid w:val="00BF294B"/>
    <w:rsid w:val="00BF2B41"/>
    <w:rsid w:val="00BF2D38"/>
    <w:rsid w:val="00BF2DF0"/>
    <w:rsid w:val="00BF3733"/>
    <w:rsid w:val="00BF400D"/>
    <w:rsid w:val="00BF4693"/>
    <w:rsid w:val="00BF4BDA"/>
    <w:rsid w:val="00BF53B1"/>
    <w:rsid w:val="00BF5F10"/>
    <w:rsid w:val="00BF611E"/>
    <w:rsid w:val="00BF6B01"/>
    <w:rsid w:val="00BF70A6"/>
    <w:rsid w:val="00BF74F9"/>
    <w:rsid w:val="00BF7B4F"/>
    <w:rsid w:val="00C0063E"/>
    <w:rsid w:val="00C007E0"/>
    <w:rsid w:val="00C0089E"/>
    <w:rsid w:val="00C008D1"/>
    <w:rsid w:val="00C0115B"/>
    <w:rsid w:val="00C012A1"/>
    <w:rsid w:val="00C01EC8"/>
    <w:rsid w:val="00C02174"/>
    <w:rsid w:val="00C02227"/>
    <w:rsid w:val="00C029D5"/>
    <w:rsid w:val="00C02A51"/>
    <w:rsid w:val="00C02EE2"/>
    <w:rsid w:val="00C03297"/>
    <w:rsid w:val="00C03779"/>
    <w:rsid w:val="00C037A3"/>
    <w:rsid w:val="00C04089"/>
    <w:rsid w:val="00C04AE5"/>
    <w:rsid w:val="00C050F1"/>
    <w:rsid w:val="00C0632B"/>
    <w:rsid w:val="00C06C2E"/>
    <w:rsid w:val="00C079F7"/>
    <w:rsid w:val="00C07EE5"/>
    <w:rsid w:val="00C103CC"/>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3D"/>
    <w:rsid w:val="00C27766"/>
    <w:rsid w:val="00C27D7B"/>
    <w:rsid w:val="00C3004C"/>
    <w:rsid w:val="00C30246"/>
    <w:rsid w:val="00C30506"/>
    <w:rsid w:val="00C30734"/>
    <w:rsid w:val="00C30849"/>
    <w:rsid w:val="00C311B3"/>
    <w:rsid w:val="00C3147B"/>
    <w:rsid w:val="00C31C91"/>
    <w:rsid w:val="00C31CA2"/>
    <w:rsid w:val="00C329C7"/>
    <w:rsid w:val="00C3370B"/>
    <w:rsid w:val="00C3384E"/>
    <w:rsid w:val="00C34546"/>
    <w:rsid w:val="00C34E7E"/>
    <w:rsid w:val="00C353BA"/>
    <w:rsid w:val="00C35693"/>
    <w:rsid w:val="00C366CB"/>
    <w:rsid w:val="00C367A9"/>
    <w:rsid w:val="00C36CB3"/>
    <w:rsid w:val="00C415D1"/>
    <w:rsid w:val="00C421E8"/>
    <w:rsid w:val="00C4252E"/>
    <w:rsid w:val="00C42733"/>
    <w:rsid w:val="00C435AB"/>
    <w:rsid w:val="00C43F5E"/>
    <w:rsid w:val="00C44B32"/>
    <w:rsid w:val="00C44B7B"/>
    <w:rsid w:val="00C458F9"/>
    <w:rsid w:val="00C46C36"/>
    <w:rsid w:val="00C47167"/>
    <w:rsid w:val="00C476B3"/>
    <w:rsid w:val="00C503C3"/>
    <w:rsid w:val="00C51960"/>
    <w:rsid w:val="00C51EE3"/>
    <w:rsid w:val="00C52401"/>
    <w:rsid w:val="00C525A0"/>
    <w:rsid w:val="00C53225"/>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0A1"/>
    <w:rsid w:val="00C60479"/>
    <w:rsid w:val="00C607E4"/>
    <w:rsid w:val="00C61071"/>
    <w:rsid w:val="00C61901"/>
    <w:rsid w:val="00C619C4"/>
    <w:rsid w:val="00C61A4C"/>
    <w:rsid w:val="00C6200C"/>
    <w:rsid w:val="00C62A19"/>
    <w:rsid w:val="00C62BF3"/>
    <w:rsid w:val="00C63387"/>
    <w:rsid w:val="00C633AA"/>
    <w:rsid w:val="00C6348C"/>
    <w:rsid w:val="00C638AE"/>
    <w:rsid w:val="00C63C2C"/>
    <w:rsid w:val="00C63E6A"/>
    <w:rsid w:val="00C6450B"/>
    <w:rsid w:val="00C64E91"/>
    <w:rsid w:val="00C650C7"/>
    <w:rsid w:val="00C658AB"/>
    <w:rsid w:val="00C663BF"/>
    <w:rsid w:val="00C66551"/>
    <w:rsid w:val="00C66893"/>
    <w:rsid w:val="00C67020"/>
    <w:rsid w:val="00C677B1"/>
    <w:rsid w:val="00C67EFD"/>
    <w:rsid w:val="00C70FC0"/>
    <w:rsid w:val="00C71631"/>
    <w:rsid w:val="00C71906"/>
    <w:rsid w:val="00C724E8"/>
    <w:rsid w:val="00C725FC"/>
    <w:rsid w:val="00C729C4"/>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2CF"/>
    <w:rsid w:val="00C83D2F"/>
    <w:rsid w:val="00C83E5E"/>
    <w:rsid w:val="00C843BF"/>
    <w:rsid w:val="00C85469"/>
    <w:rsid w:val="00C8587D"/>
    <w:rsid w:val="00C85D92"/>
    <w:rsid w:val="00C85EC0"/>
    <w:rsid w:val="00C86893"/>
    <w:rsid w:val="00C86991"/>
    <w:rsid w:val="00C90955"/>
    <w:rsid w:val="00C913AC"/>
    <w:rsid w:val="00C92255"/>
    <w:rsid w:val="00C936AA"/>
    <w:rsid w:val="00C93A2E"/>
    <w:rsid w:val="00C93FA9"/>
    <w:rsid w:val="00C94DB9"/>
    <w:rsid w:val="00C95000"/>
    <w:rsid w:val="00C95AF3"/>
    <w:rsid w:val="00C96004"/>
    <w:rsid w:val="00C97426"/>
    <w:rsid w:val="00CA0AB5"/>
    <w:rsid w:val="00CA0F79"/>
    <w:rsid w:val="00CA20EE"/>
    <w:rsid w:val="00CA21D4"/>
    <w:rsid w:val="00CA2256"/>
    <w:rsid w:val="00CA43C5"/>
    <w:rsid w:val="00CA43CA"/>
    <w:rsid w:val="00CA4883"/>
    <w:rsid w:val="00CA4E1C"/>
    <w:rsid w:val="00CA4FC2"/>
    <w:rsid w:val="00CA531A"/>
    <w:rsid w:val="00CA54D4"/>
    <w:rsid w:val="00CA69D2"/>
    <w:rsid w:val="00CA752A"/>
    <w:rsid w:val="00CB0613"/>
    <w:rsid w:val="00CB071C"/>
    <w:rsid w:val="00CB0E4E"/>
    <w:rsid w:val="00CB0F05"/>
    <w:rsid w:val="00CB1A3A"/>
    <w:rsid w:val="00CB1B38"/>
    <w:rsid w:val="00CB20C3"/>
    <w:rsid w:val="00CB2C0B"/>
    <w:rsid w:val="00CB3025"/>
    <w:rsid w:val="00CB40DB"/>
    <w:rsid w:val="00CB41FF"/>
    <w:rsid w:val="00CB42D0"/>
    <w:rsid w:val="00CB4515"/>
    <w:rsid w:val="00CB46A3"/>
    <w:rsid w:val="00CB62E7"/>
    <w:rsid w:val="00CB75C8"/>
    <w:rsid w:val="00CB7F96"/>
    <w:rsid w:val="00CC0423"/>
    <w:rsid w:val="00CC1E9E"/>
    <w:rsid w:val="00CC212F"/>
    <w:rsid w:val="00CC2827"/>
    <w:rsid w:val="00CC2CC2"/>
    <w:rsid w:val="00CC2D62"/>
    <w:rsid w:val="00CC3E48"/>
    <w:rsid w:val="00CC3F96"/>
    <w:rsid w:val="00CC41DD"/>
    <w:rsid w:val="00CC4232"/>
    <w:rsid w:val="00CC4658"/>
    <w:rsid w:val="00CC47FF"/>
    <w:rsid w:val="00CC4DAA"/>
    <w:rsid w:val="00CC551D"/>
    <w:rsid w:val="00CC601C"/>
    <w:rsid w:val="00CC61E2"/>
    <w:rsid w:val="00CC689F"/>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32F"/>
    <w:rsid w:val="00CD4447"/>
    <w:rsid w:val="00CD4819"/>
    <w:rsid w:val="00CD50F6"/>
    <w:rsid w:val="00CD554B"/>
    <w:rsid w:val="00CD55FA"/>
    <w:rsid w:val="00CD5E55"/>
    <w:rsid w:val="00CD6189"/>
    <w:rsid w:val="00CD71C9"/>
    <w:rsid w:val="00CD725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2FB"/>
    <w:rsid w:val="00CE552C"/>
    <w:rsid w:val="00CE5D29"/>
    <w:rsid w:val="00CE5F66"/>
    <w:rsid w:val="00CE7308"/>
    <w:rsid w:val="00CE7A51"/>
    <w:rsid w:val="00CE7D75"/>
    <w:rsid w:val="00CF15C3"/>
    <w:rsid w:val="00CF18D9"/>
    <w:rsid w:val="00CF1985"/>
    <w:rsid w:val="00CF1B22"/>
    <w:rsid w:val="00CF1C9C"/>
    <w:rsid w:val="00CF2A20"/>
    <w:rsid w:val="00CF2E7C"/>
    <w:rsid w:val="00CF42ED"/>
    <w:rsid w:val="00CF4871"/>
    <w:rsid w:val="00CF4946"/>
    <w:rsid w:val="00CF4AB5"/>
    <w:rsid w:val="00CF515A"/>
    <w:rsid w:val="00CF53B9"/>
    <w:rsid w:val="00CF5557"/>
    <w:rsid w:val="00CF5800"/>
    <w:rsid w:val="00CF583F"/>
    <w:rsid w:val="00CF61A8"/>
    <w:rsid w:val="00CF6596"/>
    <w:rsid w:val="00CF6782"/>
    <w:rsid w:val="00CF67BC"/>
    <w:rsid w:val="00CF6CCB"/>
    <w:rsid w:val="00CF70A9"/>
    <w:rsid w:val="00CF7452"/>
    <w:rsid w:val="00D003F0"/>
    <w:rsid w:val="00D0138A"/>
    <w:rsid w:val="00D01E90"/>
    <w:rsid w:val="00D02F36"/>
    <w:rsid w:val="00D034DA"/>
    <w:rsid w:val="00D03C49"/>
    <w:rsid w:val="00D0501B"/>
    <w:rsid w:val="00D0545F"/>
    <w:rsid w:val="00D05548"/>
    <w:rsid w:val="00D05DFF"/>
    <w:rsid w:val="00D05E82"/>
    <w:rsid w:val="00D06CC9"/>
    <w:rsid w:val="00D0740D"/>
    <w:rsid w:val="00D07520"/>
    <w:rsid w:val="00D07A39"/>
    <w:rsid w:val="00D07B88"/>
    <w:rsid w:val="00D10473"/>
    <w:rsid w:val="00D1098A"/>
    <w:rsid w:val="00D11A99"/>
    <w:rsid w:val="00D1204A"/>
    <w:rsid w:val="00D1295E"/>
    <w:rsid w:val="00D12CBF"/>
    <w:rsid w:val="00D12F51"/>
    <w:rsid w:val="00D130A5"/>
    <w:rsid w:val="00D13858"/>
    <w:rsid w:val="00D138A7"/>
    <w:rsid w:val="00D13902"/>
    <w:rsid w:val="00D13A73"/>
    <w:rsid w:val="00D14735"/>
    <w:rsid w:val="00D147E7"/>
    <w:rsid w:val="00D14918"/>
    <w:rsid w:val="00D14EC3"/>
    <w:rsid w:val="00D151F7"/>
    <w:rsid w:val="00D15CED"/>
    <w:rsid w:val="00D16644"/>
    <w:rsid w:val="00D16B83"/>
    <w:rsid w:val="00D16BDC"/>
    <w:rsid w:val="00D17295"/>
    <w:rsid w:val="00D17AA3"/>
    <w:rsid w:val="00D17ABE"/>
    <w:rsid w:val="00D17E10"/>
    <w:rsid w:val="00D20201"/>
    <w:rsid w:val="00D20230"/>
    <w:rsid w:val="00D208F6"/>
    <w:rsid w:val="00D20B3E"/>
    <w:rsid w:val="00D2112A"/>
    <w:rsid w:val="00D219A2"/>
    <w:rsid w:val="00D222F9"/>
    <w:rsid w:val="00D22498"/>
    <w:rsid w:val="00D226A0"/>
    <w:rsid w:val="00D22875"/>
    <w:rsid w:val="00D228CF"/>
    <w:rsid w:val="00D229DE"/>
    <w:rsid w:val="00D23FA6"/>
    <w:rsid w:val="00D2441A"/>
    <w:rsid w:val="00D24B34"/>
    <w:rsid w:val="00D24E68"/>
    <w:rsid w:val="00D2540B"/>
    <w:rsid w:val="00D2674D"/>
    <w:rsid w:val="00D271E5"/>
    <w:rsid w:val="00D27D99"/>
    <w:rsid w:val="00D31283"/>
    <w:rsid w:val="00D313A0"/>
    <w:rsid w:val="00D31708"/>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270"/>
    <w:rsid w:val="00D454B6"/>
    <w:rsid w:val="00D45547"/>
    <w:rsid w:val="00D456E4"/>
    <w:rsid w:val="00D460A8"/>
    <w:rsid w:val="00D46412"/>
    <w:rsid w:val="00D46BE2"/>
    <w:rsid w:val="00D47186"/>
    <w:rsid w:val="00D47651"/>
    <w:rsid w:val="00D47D7E"/>
    <w:rsid w:val="00D5012A"/>
    <w:rsid w:val="00D50471"/>
    <w:rsid w:val="00D5134C"/>
    <w:rsid w:val="00D51DBE"/>
    <w:rsid w:val="00D51E6F"/>
    <w:rsid w:val="00D52B7C"/>
    <w:rsid w:val="00D53348"/>
    <w:rsid w:val="00D5344C"/>
    <w:rsid w:val="00D53A22"/>
    <w:rsid w:val="00D53F07"/>
    <w:rsid w:val="00D54172"/>
    <w:rsid w:val="00D541BE"/>
    <w:rsid w:val="00D545B5"/>
    <w:rsid w:val="00D54B93"/>
    <w:rsid w:val="00D553DD"/>
    <w:rsid w:val="00D556C1"/>
    <w:rsid w:val="00D559CC"/>
    <w:rsid w:val="00D55BC9"/>
    <w:rsid w:val="00D55BDD"/>
    <w:rsid w:val="00D572B9"/>
    <w:rsid w:val="00D577DD"/>
    <w:rsid w:val="00D57B45"/>
    <w:rsid w:val="00D600C2"/>
    <w:rsid w:val="00D603FF"/>
    <w:rsid w:val="00D60866"/>
    <w:rsid w:val="00D608F0"/>
    <w:rsid w:val="00D60EC2"/>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0ECF"/>
    <w:rsid w:val="00D71215"/>
    <w:rsid w:val="00D71B83"/>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691F"/>
    <w:rsid w:val="00D7738B"/>
    <w:rsid w:val="00D777C5"/>
    <w:rsid w:val="00D7783C"/>
    <w:rsid w:val="00D77BFF"/>
    <w:rsid w:val="00D77C05"/>
    <w:rsid w:val="00D80055"/>
    <w:rsid w:val="00D806E8"/>
    <w:rsid w:val="00D80837"/>
    <w:rsid w:val="00D80DA0"/>
    <w:rsid w:val="00D81377"/>
    <w:rsid w:val="00D81519"/>
    <w:rsid w:val="00D82BC7"/>
    <w:rsid w:val="00D82D71"/>
    <w:rsid w:val="00D839E6"/>
    <w:rsid w:val="00D84139"/>
    <w:rsid w:val="00D84543"/>
    <w:rsid w:val="00D84E4A"/>
    <w:rsid w:val="00D85D7C"/>
    <w:rsid w:val="00D85E87"/>
    <w:rsid w:val="00D865F1"/>
    <w:rsid w:val="00D8734A"/>
    <w:rsid w:val="00D87782"/>
    <w:rsid w:val="00D87849"/>
    <w:rsid w:val="00D87B62"/>
    <w:rsid w:val="00D9042C"/>
    <w:rsid w:val="00D9103F"/>
    <w:rsid w:val="00D91098"/>
    <w:rsid w:val="00D924BB"/>
    <w:rsid w:val="00D927FE"/>
    <w:rsid w:val="00D92CAF"/>
    <w:rsid w:val="00D936AE"/>
    <w:rsid w:val="00D95982"/>
    <w:rsid w:val="00D95D7E"/>
    <w:rsid w:val="00D96EBC"/>
    <w:rsid w:val="00D97A92"/>
    <w:rsid w:val="00D97BCA"/>
    <w:rsid w:val="00D97EAB"/>
    <w:rsid w:val="00D97F40"/>
    <w:rsid w:val="00DA009B"/>
    <w:rsid w:val="00DA03FD"/>
    <w:rsid w:val="00DA08C6"/>
    <w:rsid w:val="00DA0F41"/>
    <w:rsid w:val="00DA1191"/>
    <w:rsid w:val="00DA14FA"/>
    <w:rsid w:val="00DA300F"/>
    <w:rsid w:val="00DA466C"/>
    <w:rsid w:val="00DA5168"/>
    <w:rsid w:val="00DA53AC"/>
    <w:rsid w:val="00DA5911"/>
    <w:rsid w:val="00DA5EB7"/>
    <w:rsid w:val="00DA70D0"/>
    <w:rsid w:val="00DA722E"/>
    <w:rsid w:val="00DA73C4"/>
    <w:rsid w:val="00DA73D4"/>
    <w:rsid w:val="00DA7733"/>
    <w:rsid w:val="00DA7C22"/>
    <w:rsid w:val="00DA7C6F"/>
    <w:rsid w:val="00DA7DD9"/>
    <w:rsid w:val="00DB0003"/>
    <w:rsid w:val="00DB0276"/>
    <w:rsid w:val="00DB0389"/>
    <w:rsid w:val="00DB0757"/>
    <w:rsid w:val="00DB085C"/>
    <w:rsid w:val="00DB198D"/>
    <w:rsid w:val="00DB1E02"/>
    <w:rsid w:val="00DB230F"/>
    <w:rsid w:val="00DB23BC"/>
    <w:rsid w:val="00DB2BE5"/>
    <w:rsid w:val="00DB31AB"/>
    <w:rsid w:val="00DB33A5"/>
    <w:rsid w:val="00DB3659"/>
    <w:rsid w:val="00DB398E"/>
    <w:rsid w:val="00DB3D65"/>
    <w:rsid w:val="00DB4127"/>
    <w:rsid w:val="00DB42A1"/>
    <w:rsid w:val="00DB5444"/>
    <w:rsid w:val="00DB653A"/>
    <w:rsid w:val="00DB6F16"/>
    <w:rsid w:val="00DB7960"/>
    <w:rsid w:val="00DC02A3"/>
    <w:rsid w:val="00DC0D54"/>
    <w:rsid w:val="00DC0ED8"/>
    <w:rsid w:val="00DC1317"/>
    <w:rsid w:val="00DC1A47"/>
    <w:rsid w:val="00DC1F36"/>
    <w:rsid w:val="00DC2AAB"/>
    <w:rsid w:val="00DC2F23"/>
    <w:rsid w:val="00DC37CD"/>
    <w:rsid w:val="00DC4CB9"/>
    <w:rsid w:val="00DC5BE4"/>
    <w:rsid w:val="00DC690A"/>
    <w:rsid w:val="00DC6F12"/>
    <w:rsid w:val="00DC7B92"/>
    <w:rsid w:val="00DC7BD1"/>
    <w:rsid w:val="00DC7EB3"/>
    <w:rsid w:val="00DD0731"/>
    <w:rsid w:val="00DD0F4B"/>
    <w:rsid w:val="00DD152A"/>
    <w:rsid w:val="00DD1C14"/>
    <w:rsid w:val="00DD285A"/>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5DEA"/>
    <w:rsid w:val="00DE6164"/>
    <w:rsid w:val="00DE77E5"/>
    <w:rsid w:val="00DE7824"/>
    <w:rsid w:val="00DE7DF4"/>
    <w:rsid w:val="00DF012D"/>
    <w:rsid w:val="00DF0879"/>
    <w:rsid w:val="00DF0C6A"/>
    <w:rsid w:val="00DF11E3"/>
    <w:rsid w:val="00DF16B0"/>
    <w:rsid w:val="00DF1BFC"/>
    <w:rsid w:val="00DF27A6"/>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7AB"/>
    <w:rsid w:val="00E039C2"/>
    <w:rsid w:val="00E03EE8"/>
    <w:rsid w:val="00E03F1C"/>
    <w:rsid w:val="00E040F8"/>
    <w:rsid w:val="00E049B3"/>
    <w:rsid w:val="00E0525F"/>
    <w:rsid w:val="00E05F0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06FB"/>
    <w:rsid w:val="00E21315"/>
    <w:rsid w:val="00E228B3"/>
    <w:rsid w:val="00E22923"/>
    <w:rsid w:val="00E22B61"/>
    <w:rsid w:val="00E22F56"/>
    <w:rsid w:val="00E22F60"/>
    <w:rsid w:val="00E234BA"/>
    <w:rsid w:val="00E2368E"/>
    <w:rsid w:val="00E23F4D"/>
    <w:rsid w:val="00E240B5"/>
    <w:rsid w:val="00E2433C"/>
    <w:rsid w:val="00E2467F"/>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AAC"/>
    <w:rsid w:val="00E32141"/>
    <w:rsid w:val="00E32585"/>
    <w:rsid w:val="00E32A31"/>
    <w:rsid w:val="00E32AA6"/>
    <w:rsid w:val="00E32FBC"/>
    <w:rsid w:val="00E331A2"/>
    <w:rsid w:val="00E34105"/>
    <w:rsid w:val="00E34991"/>
    <w:rsid w:val="00E34CE0"/>
    <w:rsid w:val="00E34DA7"/>
    <w:rsid w:val="00E34EDA"/>
    <w:rsid w:val="00E3546E"/>
    <w:rsid w:val="00E3593F"/>
    <w:rsid w:val="00E360B7"/>
    <w:rsid w:val="00E36430"/>
    <w:rsid w:val="00E36C66"/>
    <w:rsid w:val="00E36C96"/>
    <w:rsid w:val="00E37302"/>
    <w:rsid w:val="00E37746"/>
    <w:rsid w:val="00E37A8D"/>
    <w:rsid w:val="00E37B62"/>
    <w:rsid w:val="00E400ED"/>
    <w:rsid w:val="00E41983"/>
    <w:rsid w:val="00E41D55"/>
    <w:rsid w:val="00E41FB5"/>
    <w:rsid w:val="00E43236"/>
    <w:rsid w:val="00E434C1"/>
    <w:rsid w:val="00E435B4"/>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57F15"/>
    <w:rsid w:val="00E60A52"/>
    <w:rsid w:val="00E60D47"/>
    <w:rsid w:val="00E61042"/>
    <w:rsid w:val="00E61407"/>
    <w:rsid w:val="00E61543"/>
    <w:rsid w:val="00E62296"/>
    <w:rsid w:val="00E6326A"/>
    <w:rsid w:val="00E63ADC"/>
    <w:rsid w:val="00E63E6F"/>
    <w:rsid w:val="00E640C9"/>
    <w:rsid w:val="00E6462C"/>
    <w:rsid w:val="00E646DE"/>
    <w:rsid w:val="00E64968"/>
    <w:rsid w:val="00E64F0A"/>
    <w:rsid w:val="00E65044"/>
    <w:rsid w:val="00E65190"/>
    <w:rsid w:val="00E65589"/>
    <w:rsid w:val="00E666CC"/>
    <w:rsid w:val="00E66733"/>
    <w:rsid w:val="00E66B6C"/>
    <w:rsid w:val="00E66DE6"/>
    <w:rsid w:val="00E67FE3"/>
    <w:rsid w:val="00E7187A"/>
    <w:rsid w:val="00E71A37"/>
    <w:rsid w:val="00E73263"/>
    <w:rsid w:val="00E73C44"/>
    <w:rsid w:val="00E74744"/>
    <w:rsid w:val="00E75707"/>
    <w:rsid w:val="00E7576E"/>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6CA"/>
    <w:rsid w:val="00E87D16"/>
    <w:rsid w:val="00E90A37"/>
    <w:rsid w:val="00E920B5"/>
    <w:rsid w:val="00E92328"/>
    <w:rsid w:val="00E924CF"/>
    <w:rsid w:val="00E92523"/>
    <w:rsid w:val="00E92C20"/>
    <w:rsid w:val="00E92F0F"/>
    <w:rsid w:val="00E93755"/>
    <w:rsid w:val="00E949FD"/>
    <w:rsid w:val="00E94ADF"/>
    <w:rsid w:val="00E95477"/>
    <w:rsid w:val="00E962F8"/>
    <w:rsid w:val="00E96D54"/>
    <w:rsid w:val="00E96DAC"/>
    <w:rsid w:val="00E97321"/>
    <w:rsid w:val="00E97DCB"/>
    <w:rsid w:val="00EA0F67"/>
    <w:rsid w:val="00EA153A"/>
    <w:rsid w:val="00EA23F4"/>
    <w:rsid w:val="00EA2B7A"/>
    <w:rsid w:val="00EA3BA8"/>
    <w:rsid w:val="00EA459C"/>
    <w:rsid w:val="00EA5343"/>
    <w:rsid w:val="00EA5EE2"/>
    <w:rsid w:val="00EA5F96"/>
    <w:rsid w:val="00EA661F"/>
    <w:rsid w:val="00EA7AF6"/>
    <w:rsid w:val="00EB0269"/>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57D"/>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34F"/>
    <w:rsid w:val="00ED44C2"/>
    <w:rsid w:val="00ED44F3"/>
    <w:rsid w:val="00ED4659"/>
    <w:rsid w:val="00ED5218"/>
    <w:rsid w:val="00ED59A1"/>
    <w:rsid w:val="00ED5C4B"/>
    <w:rsid w:val="00ED687D"/>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E7D61"/>
    <w:rsid w:val="00EF0D85"/>
    <w:rsid w:val="00EF18B2"/>
    <w:rsid w:val="00EF1D7F"/>
    <w:rsid w:val="00EF20F0"/>
    <w:rsid w:val="00EF21B6"/>
    <w:rsid w:val="00EF287E"/>
    <w:rsid w:val="00EF2DD8"/>
    <w:rsid w:val="00EF2FEA"/>
    <w:rsid w:val="00EF303C"/>
    <w:rsid w:val="00EF3095"/>
    <w:rsid w:val="00EF3221"/>
    <w:rsid w:val="00EF38BD"/>
    <w:rsid w:val="00EF4310"/>
    <w:rsid w:val="00EF48C7"/>
    <w:rsid w:val="00EF4C90"/>
    <w:rsid w:val="00EF4DC8"/>
    <w:rsid w:val="00EF5087"/>
    <w:rsid w:val="00EF5BDD"/>
    <w:rsid w:val="00F00159"/>
    <w:rsid w:val="00F001C1"/>
    <w:rsid w:val="00F00C09"/>
    <w:rsid w:val="00F00D27"/>
    <w:rsid w:val="00F00E3C"/>
    <w:rsid w:val="00F019DD"/>
    <w:rsid w:val="00F026E3"/>
    <w:rsid w:val="00F028C7"/>
    <w:rsid w:val="00F03753"/>
    <w:rsid w:val="00F0378E"/>
    <w:rsid w:val="00F03EAD"/>
    <w:rsid w:val="00F04983"/>
    <w:rsid w:val="00F04B81"/>
    <w:rsid w:val="00F0508C"/>
    <w:rsid w:val="00F05996"/>
    <w:rsid w:val="00F059B0"/>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83E"/>
    <w:rsid w:val="00F21940"/>
    <w:rsid w:val="00F2286E"/>
    <w:rsid w:val="00F22D00"/>
    <w:rsid w:val="00F237F2"/>
    <w:rsid w:val="00F2403B"/>
    <w:rsid w:val="00F251D8"/>
    <w:rsid w:val="00F255D6"/>
    <w:rsid w:val="00F25C21"/>
    <w:rsid w:val="00F2600A"/>
    <w:rsid w:val="00F26065"/>
    <w:rsid w:val="00F264F6"/>
    <w:rsid w:val="00F26805"/>
    <w:rsid w:val="00F270C3"/>
    <w:rsid w:val="00F2757C"/>
    <w:rsid w:val="00F2798A"/>
    <w:rsid w:val="00F27B76"/>
    <w:rsid w:val="00F27E61"/>
    <w:rsid w:val="00F300AB"/>
    <w:rsid w:val="00F30158"/>
    <w:rsid w:val="00F30417"/>
    <w:rsid w:val="00F30BF5"/>
    <w:rsid w:val="00F30DC9"/>
    <w:rsid w:val="00F315FA"/>
    <w:rsid w:val="00F317D9"/>
    <w:rsid w:val="00F31E61"/>
    <w:rsid w:val="00F321B4"/>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BD"/>
    <w:rsid w:val="00F369FB"/>
    <w:rsid w:val="00F3736F"/>
    <w:rsid w:val="00F40715"/>
    <w:rsid w:val="00F4087C"/>
    <w:rsid w:val="00F4129E"/>
    <w:rsid w:val="00F41311"/>
    <w:rsid w:val="00F41AA8"/>
    <w:rsid w:val="00F41C1F"/>
    <w:rsid w:val="00F42C68"/>
    <w:rsid w:val="00F42C97"/>
    <w:rsid w:val="00F42E38"/>
    <w:rsid w:val="00F42FB5"/>
    <w:rsid w:val="00F4365A"/>
    <w:rsid w:val="00F43E85"/>
    <w:rsid w:val="00F44C6C"/>
    <w:rsid w:val="00F44DFB"/>
    <w:rsid w:val="00F44E77"/>
    <w:rsid w:val="00F4517B"/>
    <w:rsid w:val="00F45A96"/>
    <w:rsid w:val="00F45ACC"/>
    <w:rsid w:val="00F467F7"/>
    <w:rsid w:val="00F471B7"/>
    <w:rsid w:val="00F47E1E"/>
    <w:rsid w:val="00F500DA"/>
    <w:rsid w:val="00F50451"/>
    <w:rsid w:val="00F50965"/>
    <w:rsid w:val="00F50CCD"/>
    <w:rsid w:val="00F50FC2"/>
    <w:rsid w:val="00F51C2D"/>
    <w:rsid w:val="00F52868"/>
    <w:rsid w:val="00F53BE5"/>
    <w:rsid w:val="00F541E4"/>
    <w:rsid w:val="00F54381"/>
    <w:rsid w:val="00F5468E"/>
    <w:rsid w:val="00F54EB2"/>
    <w:rsid w:val="00F5530A"/>
    <w:rsid w:val="00F55954"/>
    <w:rsid w:val="00F55CB3"/>
    <w:rsid w:val="00F55E3E"/>
    <w:rsid w:val="00F56417"/>
    <w:rsid w:val="00F56C09"/>
    <w:rsid w:val="00F57608"/>
    <w:rsid w:val="00F60493"/>
    <w:rsid w:val="00F60920"/>
    <w:rsid w:val="00F61FAC"/>
    <w:rsid w:val="00F62921"/>
    <w:rsid w:val="00F62DE2"/>
    <w:rsid w:val="00F64177"/>
    <w:rsid w:val="00F64357"/>
    <w:rsid w:val="00F64787"/>
    <w:rsid w:val="00F64D1E"/>
    <w:rsid w:val="00F64EDB"/>
    <w:rsid w:val="00F6604C"/>
    <w:rsid w:val="00F660E2"/>
    <w:rsid w:val="00F6624F"/>
    <w:rsid w:val="00F663D9"/>
    <w:rsid w:val="00F6747A"/>
    <w:rsid w:val="00F6796B"/>
    <w:rsid w:val="00F70006"/>
    <w:rsid w:val="00F70DEE"/>
    <w:rsid w:val="00F712C5"/>
    <w:rsid w:val="00F71865"/>
    <w:rsid w:val="00F71D8E"/>
    <w:rsid w:val="00F72203"/>
    <w:rsid w:val="00F728C0"/>
    <w:rsid w:val="00F72C62"/>
    <w:rsid w:val="00F72DCF"/>
    <w:rsid w:val="00F733FE"/>
    <w:rsid w:val="00F73588"/>
    <w:rsid w:val="00F73619"/>
    <w:rsid w:val="00F749EC"/>
    <w:rsid w:val="00F77167"/>
    <w:rsid w:val="00F77B36"/>
    <w:rsid w:val="00F80204"/>
    <w:rsid w:val="00F80723"/>
    <w:rsid w:val="00F81119"/>
    <w:rsid w:val="00F8141B"/>
    <w:rsid w:val="00F81C53"/>
    <w:rsid w:val="00F820E8"/>
    <w:rsid w:val="00F821C7"/>
    <w:rsid w:val="00F82737"/>
    <w:rsid w:val="00F82C50"/>
    <w:rsid w:val="00F838C9"/>
    <w:rsid w:val="00F839F6"/>
    <w:rsid w:val="00F840E1"/>
    <w:rsid w:val="00F8416D"/>
    <w:rsid w:val="00F8463D"/>
    <w:rsid w:val="00F84B72"/>
    <w:rsid w:val="00F85233"/>
    <w:rsid w:val="00F87011"/>
    <w:rsid w:val="00F87AD3"/>
    <w:rsid w:val="00F87BEE"/>
    <w:rsid w:val="00F87EE7"/>
    <w:rsid w:val="00F9002B"/>
    <w:rsid w:val="00F90593"/>
    <w:rsid w:val="00F90ACB"/>
    <w:rsid w:val="00F9127E"/>
    <w:rsid w:val="00F915EC"/>
    <w:rsid w:val="00F915FC"/>
    <w:rsid w:val="00F91D33"/>
    <w:rsid w:val="00F92774"/>
    <w:rsid w:val="00F92BE0"/>
    <w:rsid w:val="00F92ECE"/>
    <w:rsid w:val="00F9363F"/>
    <w:rsid w:val="00F93ACE"/>
    <w:rsid w:val="00F94049"/>
    <w:rsid w:val="00F94BD1"/>
    <w:rsid w:val="00F94C9A"/>
    <w:rsid w:val="00F94CBD"/>
    <w:rsid w:val="00F96D06"/>
    <w:rsid w:val="00F976CC"/>
    <w:rsid w:val="00F97731"/>
    <w:rsid w:val="00F97944"/>
    <w:rsid w:val="00F97A8E"/>
    <w:rsid w:val="00F97AB5"/>
    <w:rsid w:val="00FA0EB2"/>
    <w:rsid w:val="00FA1646"/>
    <w:rsid w:val="00FA2416"/>
    <w:rsid w:val="00FA2543"/>
    <w:rsid w:val="00FA2823"/>
    <w:rsid w:val="00FA2BB9"/>
    <w:rsid w:val="00FA324A"/>
    <w:rsid w:val="00FA33FA"/>
    <w:rsid w:val="00FA38F0"/>
    <w:rsid w:val="00FA3C90"/>
    <w:rsid w:val="00FA4EB5"/>
    <w:rsid w:val="00FA564E"/>
    <w:rsid w:val="00FA591C"/>
    <w:rsid w:val="00FA5AB4"/>
    <w:rsid w:val="00FA5BCB"/>
    <w:rsid w:val="00FA637E"/>
    <w:rsid w:val="00FA681C"/>
    <w:rsid w:val="00FA6BE0"/>
    <w:rsid w:val="00FA6CE3"/>
    <w:rsid w:val="00FA7A38"/>
    <w:rsid w:val="00FA7AF0"/>
    <w:rsid w:val="00FB00C9"/>
    <w:rsid w:val="00FB084B"/>
    <w:rsid w:val="00FB0A94"/>
    <w:rsid w:val="00FB0B58"/>
    <w:rsid w:val="00FB0C32"/>
    <w:rsid w:val="00FB0E87"/>
    <w:rsid w:val="00FB133A"/>
    <w:rsid w:val="00FB2B91"/>
    <w:rsid w:val="00FB2B99"/>
    <w:rsid w:val="00FB3AE4"/>
    <w:rsid w:val="00FB3ED3"/>
    <w:rsid w:val="00FB44FB"/>
    <w:rsid w:val="00FB4B09"/>
    <w:rsid w:val="00FB4B9C"/>
    <w:rsid w:val="00FB4C32"/>
    <w:rsid w:val="00FB5542"/>
    <w:rsid w:val="00FB5B0C"/>
    <w:rsid w:val="00FB6866"/>
    <w:rsid w:val="00FB6918"/>
    <w:rsid w:val="00FB6B30"/>
    <w:rsid w:val="00FB6B37"/>
    <w:rsid w:val="00FB6C6D"/>
    <w:rsid w:val="00FB7296"/>
    <w:rsid w:val="00FB767F"/>
    <w:rsid w:val="00FB773B"/>
    <w:rsid w:val="00FB7F54"/>
    <w:rsid w:val="00FC10AB"/>
    <w:rsid w:val="00FC165F"/>
    <w:rsid w:val="00FC19E0"/>
    <w:rsid w:val="00FC1CEA"/>
    <w:rsid w:val="00FC27AF"/>
    <w:rsid w:val="00FC2D0E"/>
    <w:rsid w:val="00FC3A9A"/>
    <w:rsid w:val="00FC4186"/>
    <w:rsid w:val="00FC4187"/>
    <w:rsid w:val="00FC488D"/>
    <w:rsid w:val="00FC50CD"/>
    <w:rsid w:val="00FC54C0"/>
    <w:rsid w:val="00FC5D91"/>
    <w:rsid w:val="00FC61EF"/>
    <w:rsid w:val="00FC6604"/>
    <w:rsid w:val="00FC67F7"/>
    <w:rsid w:val="00FC6C36"/>
    <w:rsid w:val="00FC6E31"/>
    <w:rsid w:val="00FC6F6A"/>
    <w:rsid w:val="00FC703D"/>
    <w:rsid w:val="00FC7245"/>
    <w:rsid w:val="00FC7426"/>
    <w:rsid w:val="00FC7BA1"/>
    <w:rsid w:val="00FC7C4F"/>
    <w:rsid w:val="00FC7EAC"/>
    <w:rsid w:val="00FD0107"/>
    <w:rsid w:val="00FD04BB"/>
    <w:rsid w:val="00FD1316"/>
    <w:rsid w:val="00FD1490"/>
    <w:rsid w:val="00FD1BE0"/>
    <w:rsid w:val="00FD2EC3"/>
    <w:rsid w:val="00FD3495"/>
    <w:rsid w:val="00FD3BC6"/>
    <w:rsid w:val="00FD425B"/>
    <w:rsid w:val="00FD4A11"/>
    <w:rsid w:val="00FD4E1E"/>
    <w:rsid w:val="00FD51A0"/>
    <w:rsid w:val="00FD5D3B"/>
    <w:rsid w:val="00FD6371"/>
    <w:rsid w:val="00FD6708"/>
    <w:rsid w:val="00FE0725"/>
    <w:rsid w:val="00FE0836"/>
    <w:rsid w:val="00FE08A4"/>
    <w:rsid w:val="00FE131C"/>
    <w:rsid w:val="00FE1784"/>
    <w:rsid w:val="00FE18D3"/>
    <w:rsid w:val="00FE1AF4"/>
    <w:rsid w:val="00FE34F0"/>
    <w:rsid w:val="00FE3B7A"/>
    <w:rsid w:val="00FE3D94"/>
    <w:rsid w:val="00FE54C1"/>
    <w:rsid w:val="00FE5727"/>
    <w:rsid w:val="00FE5EF4"/>
    <w:rsid w:val="00FE5F32"/>
    <w:rsid w:val="00FE6573"/>
    <w:rsid w:val="00FE6781"/>
    <w:rsid w:val="00FE6F49"/>
    <w:rsid w:val="00FE75BC"/>
    <w:rsid w:val="00FE7AB5"/>
    <w:rsid w:val="00FF0C84"/>
    <w:rsid w:val="00FF0FD0"/>
    <w:rsid w:val="00FF112D"/>
    <w:rsid w:val="00FF1610"/>
    <w:rsid w:val="00FF215E"/>
    <w:rsid w:val="00FF231B"/>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5887C"/>
  <w15:docId w15:val="{15BB43B7-8A9E-4B32-95E5-EC8891A2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列出段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roposal">
    <w:name w:val="Proposal"/>
    <w:basedOn w:val="Normal"/>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Heading2Char1">
    <w:name w:val="Heading 2 Char1"/>
    <w:aliases w:val="H2 Char1,h2 Char1,Head2A Char,2 Char,UNDERRUBRIK 1-2 Char,DO NOT USE_h2 Char,h21 Char,Heading 2 Char Char,H2 Char Char,h2 Char Char"/>
    <w:link w:val="Heading2"/>
    <w:rsid w:val="00800A63"/>
    <w:rPr>
      <w:rFonts w:ascii="Arial" w:eastAsia="MS Mincho" w:hAnsi="Arial" w:cs="Arial"/>
      <w:b/>
      <w:bCs/>
      <w:iCs/>
      <w:szCs w:val="28"/>
    </w:rPr>
  </w:style>
  <w:style w:type="paragraph" w:customStyle="1" w:styleId="B3">
    <w:name w:val="B3"/>
    <w:basedOn w:val="List3"/>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List3">
    <w:name w:val="List 3"/>
    <w:basedOn w:val="Normal"/>
    <w:semiHidden/>
    <w:unhideWhenUsed/>
    <w:rsid w:val="00E7576E"/>
    <w:pPr>
      <w:ind w:leftChars="400" w:left="100" w:hangingChars="200" w:hanging="200"/>
      <w:contextualSpacing/>
    </w:pPr>
  </w:style>
  <w:style w:type="paragraph" w:styleId="List4">
    <w:name w:val="List 4"/>
    <w:basedOn w:val="Normal"/>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character" w:customStyle="1" w:styleId="B1Char1">
    <w:name w:val="B1 Char1"/>
    <w:qFormat/>
    <w:rsid w:val="005A718F"/>
    <w:rPr>
      <w:rFonts w:ascii="Times New Roman" w:eastAsia="Times New Roman" w:hAnsi="Times New Roman"/>
    </w:rPr>
  </w:style>
  <w:style w:type="paragraph" w:customStyle="1" w:styleId="NO">
    <w:name w:val="NO"/>
    <w:basedOn w:val="Normal"/>
    <w:link w:val="NOChar"/>
    <w:rsid w:val="00E435B4"/>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E435B4"/>
    <w:rPr>
      <w:rFonts w:eastAsia="Times New Roman"/>
      <w:lang w:val="x-none" w:eastAsia="x-none"/>
    </w:rPr>
  </w:style>
  <w:style w:type="character" w:customStyle="1" w:styleId="B2Char">
    <w:name w:val="B2 Char"/>
    <w:link w:val="B2"/>
    <w:rsid w:val="00B51FFE"/>
    <w:rPr>
      <w:rFonts w:eastAsia="Times New Roman"/>
      <w:lang w:val="en-GB" w:eastAsia="en-GB"/>
    </w:rPr>
  </w:style>
  <w:style w:type="character" w:customStyle="1" w:styleId="ListParagraphChar">
    <w:name w:val="List Paragraph Char"/>
    <w:aliases w:val="- Bullets Char,列出段落 Char"/>
    <w:link w:val="ListParagraph"/>
    <w:uiPriority w:val="34"/>
    <w:qFormat/>
    <w:locked/>
    <w:rsid w:val="0025409A"/>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58D89-FABC-48E8-A9DF-0E9516280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5</Pages>
  <Words>1399</Words>
  <Characters>7977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780</cp:revision>
  <cp:lastPrinted>2011-08-03T09:36:00Z</cp:lastPrinted>
  <dcterms:created xsi:type="dcterms:W3CDTF">2017-09-29T04:41:00Z</dcterms:created>
  <dcterms:modified xsi:type="dcterms:W3CDTF">2018-02-14T03:45:00Z</dcterms:modified>
</cp:coreProperties>
</file>